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9C2F" w14:textId="1EB698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6A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62292">
        <w:fldChar w:fldCharType="begin"/>
      </w:r>
      <w:r w:rsidR="00862292">
        <w:instrText xml:space="preserve"> DOCPROPERTY  MtgSeq  \* MERGEFORMAT </w:instrText>
      </w:r>
      <w:r w:rsidR="00862292">
        <w:fldChar w:fldCharType="separate"/>
      </w:r>
      <w:r w:rsidR="003316A6">
        <w:rPr>
          <w:b/>
          <w:noProof/>
          <w:sz w:val="24"/>
        </w:rPr>
        <w:t>89</w:t>
      </w:r>
      <w:r w:rsidR="008622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2292">
        <w:fldChar w:fldCharType="begin"/>
      </w:r>
      <w:r w:rsidR="00862292">
        <w:instrText xml:space="preserve"> DOCPROPERTY  Tdoc#  \* MERGEFORMAT </w:instrText>
      </w:r>
      <w:r w:rsidR="00862292">
        <w:fldChar w:fldCharType="separate"/>
      </w:r>
      <w:r w:rsidR="003316A6">
        <w:rPr>
          <w:b/>
          <w:i/>
          <w:noProof/>
          <w:sz w:val="28"/>
        </w:rPr>
        <w:t>R4-18</w:t>
      </w:r>
      <w:r w:rsidR="00862292">
        <w:rPr>
          <w:b/>
          <w:i/>
          <w:noProof/>
          <w:sz w:val="28"/>
        </w:rPr>
        <w:t>16604</w:t>
      </w:r>
      <w:r w:rsidR="0086229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039C30" w14:textId="0C70A9EC" w:rsidR="001E41F3" w:rsidRDefault="008622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16A6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16A6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16A6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39C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39C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039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039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39C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9C38" w14:textId="54ED160A" w:rsidR="001E41F3" w:rsidRPr="00410371" w:rsidRDefault="00862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38</w:t>
            </w:r>
            <w:r w:rsidR="0004597E">
              <w:rPr>
                <w:b/>
                <w:noProof/>
                <w:sz w:val="28"/>
              </w:rPr>
              <w:t>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9C3A" w14:textId="1F2D6143" w:rsidR="001E41F3" w:rsidRPr="00410371" w:rsidRDefault="008622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707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39C3C" w14:textId="01C8AAAB" w:rsidR="001E41F3" w:rsidRPr="00410371" w:rsidRDefault="00862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6A5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039C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39C3E" w14:textId="382609FD" w:rsidR="001E41F3" w:rsidRPr="00410371" w:rsidRDefault="00862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15</w:t>
            </w:r>
            <w:r w:rsidR="003316A6">
              <w:rPr>
                <w:b/>
                <w:noProof/>
                <w:sz w:val="28"/>
              </w:rPr>
              <w:t>.</w:t>
            </w:r>
            <w:r w:rsidR="005F49FD">
              <w:rPr>
                <w:b/>
                <w:noProof/>
                <w:sz w:val="28"/>
              </w:rPr>
              <w:t>3</w:t>
            </w:r>
            <w:r w:rsidR="003316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39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039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039C46" w14:textId="77777777" w:rsidTr="00547111">
        <w:tc>
          <w:tcPr>
            <w:tcW w:w="9641" w:type="dxa"/>
            <w:gridSpan w:val="9"/>
          </w:tcPr>
          <w:p w14:paraId="0B03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39C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039C51" w14:textId="77777777" w:rsidTr="00A7671C">
        <w:tc>
          <w:tcPr>
            <w:tcW w:w="2835" w:type="dxa"/>
          </w:tcPr>
          <w:p w14:paraId="0B039C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039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39C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9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4C" w14:textId="014AF073" w:rsidR="00F25D98" w:rsidRDefault="0033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39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39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39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039C54" w14:textId="77777777" w:rsidTr="00547111">
        <w:tc>
          <w:tcPr>
            <w:tcW w:w="9640" w:type="dxa"/>
            <w:gridSpan w:val="11"/>
          </w:tcPr>
          <w:p w14:paraId="0B039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39C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56" w14:textId="0DC9E2AF" w:rsidR="001E41F3" w:rsidRDefault="00F2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configuration for </w:t>
            </w:r>
            <w:r w:rsidR="00A87FFD">
              <w:rPr>
                <w:noProof/>
              </w:rPr>
              <w:t>UE Tx test</w:t>
            </w:r>
            <w:r w:rsidR="00F740A3">
              <w:rPr>
                <w:noProof/>
              </w:rPr>
              <w:t xml:space="preserve"> in FR1</w:t>
            </w:r>
          </w:p>
        </w:tc>
      </w:tr>
      <w:tr w:rsidR="001E41F3" w14:paraId="0B039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C" w14:textId="7EBC237C" w:rsidR="001E41F3" w:rsidRDefault="00862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19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F" w14:textId="584FE433" w:rsidR="001E41F3" w:rsidRDefault="00862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192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39C65" w14:textId="65089756" w:rsidR="001E41F3" w:rsidRDefault="00862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7FF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039C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68" w14:textId="5589103E" w:rsidR="001E41F3" w:rsidRDefault="00862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3CC5">
              <w:rPr>
                <w:noProof/>
              </w:rPr>
              <w:t>2018-11-</w:t>
            </w:r>
            <w:r w:rsidR="009A6A5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39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39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3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39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39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39C71" w14:textId="47C88E9A" w:rsidR="001E41F3" w:rsidRDefault="00862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7F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39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74" w14:textId="30794A75" w:rsidR="001E41F3" w:rsidRDefault="00862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3CC5">
              <w:t>Rel-15</w:t>
            </w:r>
            <w:r>
              <w:fldChar w:fldCharType="end"/>
            </w:r>
          </w:p>
        </w:tc>
      </w:tr>
      <w:tr w:rsidR="001E41F3" w14:paraId="0B039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39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39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39C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39C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039C7D" w14:textId="77777777" w:rsidTr="00547111">
        <w:tc>
          <w:tcPr>
            <w:tcW w:w="1843" w:type="dxa"/>
          </w:tcPr>
          <w:p w14:paraId="0B03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3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7F" w14:textId="3A82C8B8" w:rsidR="00F227FD" w:rsidRPr="00F227FD" w:rsidRDefault="001A20A5" w:rsidP="0058784F">
            <w:pPr>
              <w:pStyle w:val="CRCoverPage"/>
              <w:spacing w:after="0"/>
              <w:ind w:left="10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NR </w:t>
            </w:r>
            <w:r w:rsidR="0058784F">
              <w:rPr>
                <w:rFonts w:cs="Arial"/>
                <w:lang w:val="de-DE"/>
              </w:rPr>
              <w:t>TDD slot pattern (UL/DL configuration) used</w:t>
            </w:r>
            <w:r w:rsidR="00F227FD">
              <w:rPr>
                <w:rFonts w:cs="Arial"/>
                <w:lang w:val="de-DE"/>
              </w:rPr>
              <w:t xml:space="preserve"> for </w:t>
            </w:r>
            <w:r w:rsidR="00B1730D">
              <w:rPr>
                <w:rFonts w:cs="Arial"/>
                <w:lang w:val="de-DE"/>
              </w:rPr>
              <w:t xml:space="preserve">UE </w:t>
            </w:r>
            <w:r w:rsidR="0058784F">
              <w:rPr>
                <w:rFonts w:cs="Arial"/>
                <w:lang w:val="de-DE"/>
              </w:rPr>
              <w:t xml:space="preserve">UL </w:t>
            </w:r>
            <w:r w:rsidR="00F227FD">
              <w:rPr>
                <w:rFonts w:cs="Arial"/>
                <w:lang w:val="de-DE"/>
              </w:rPr>
              <w:t>tests</w:t>
            </w:r>
            <w:r>
              <w:rPr>
                <w:rFonts w:cs="Arial"/>
                <w:lang w:val="de-DE"/>
              </w:rPr>
              <w:t xml:space="preserve"> may not be synchronized with LTE</w:t>
            </w:r>
            <w:r w:rsidR="00F227FD">
              <w:rPr>
                <w:rFonts w:cs="Arial"/>
                <w:lang w:val="de-DE"/>
              </w:rPr>
              <w:t xml:space="preserve">. </w:t>
            </w:r>
            <w:r>
              <w:rPr>
                <w:rFonts w:cs="Arial"/>
                <w:lang w:val="de-DE"/>
              </w:rPr>
              <w:t>Contiguous UL transmission time for SCS=60kHz is less than 1ms.</w:t>
            </w:r>
          </w:p>
        </w:tc>
      </w:tr>
      <w:tr w:rsidR="001E41F3" w14:paraId="0B039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39C85" w14:textId="5B956DA5" w:rsidR="001E41F3" w:rsidRDefault="0069584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747597"/>
            <w:r>
              <w:rPr>
                <w:noProof/>
              </w:rPr>
              <w:t xml:space="preserve">Modify the TDD UL/DL configuration for SCS=60kHz so that the their UL/DL allocation is aliged with LTE TDD configuration 2 and special subframe configuration 7. </w:t>
            </w:r>
            <w:bookmarkEnd w:id="3"/>
          </w:p>
        </w:tc>
      </w:tr>
      <w:tr w:rsidR="001E41F3" w14:paraId="0B039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287475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1E46" w14:textId="77777777" w:rsidR="00B1730D" w:rsidRPr="00EA37BA" w:rsidRDefault="00B1730D">
            <w:pPr>
              <w:pStyle w:val="CRCoverPage"/>
              <w:spacing w:after="0"/>
              <w:ind w:left="100"/>
              <w:rPr>
                <w:noProof/>
              </w:rPr>
            </w:pPr>
            <w:r w:rsidRPr="00EA37BA">
              <w:rPr>
                <w:noProof/>
              </w:rPr>
              <w:t xml:space="preserve">According to the A.2.3, TDD slot pattern for REFSENS is applied for UE UL test. </w:t>
            </w:r>
          </w:p>
          <w:p w14:paraId="46AB5BEC" w14:textId="3D139DDA" w:rsidR="00B1730D" w:rsidRPr="00EA37BA" w:rsidRDefault="00B1730D" w:rsidP="00B1730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A37BA">
              <w:rPr>
                <w:noProof/>
              </w:rPr>
              <w:t xml:space="preserve">If this pattern is used for TDD-TDD intra-band LTE-NR EN-DC scenario for example, it </w:t>
            </w:r>
            <w:r w:rsidR="001A20A5" w:rsidRPr="00EA37BA">
              <w:rPr>
                <w:noProof/>
              </w:rPr>
              <w:t>may caus</w:t>
            </w:r>
            <w:r w:rsidR="00A61290" w:rsidRPr="00EA37BA">
              <w:rPr>
                <w:noProof/>
              </w:rPr>
              <w:t>e</w:t>
            </w:r>
            <w:r w:rsidRPr="00EA37BA">
              <w:rPr>
                <w:noProof/>
              </w:rPr>
              <w:t xml:space="preserve"> the cross link interference and the UE may not satisfy the core requirement. </w:t>
            </w:r>
          </w:p>
          <w:p w14:paraId="0B039C8B" w14:textId="1F38C147" w:rsidR="00F227FD" w:rsidRDefault="00B1730D" w:rsidP="00B1730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A37BA">
              <w:rPr>
                <w:rFonts w:cs="Arial"/>
                <w:lang w:val="de-DE"/>
              </w:rPr>
              <w:t>The core requirements of</w:t>
            </w:r>
            <w:r w:rsidR="00F227FD" w:rsidRPr="00EA37BA">
              <w:rPr>
                <w:rFonts w:cs="Arial"/>
                <w:lang w:val="de-DE"/>
              </w:rPr>
              <w:t xml:space="preserve"> MOP, Transmit off power, and  frequecny error </w:t>
            </w:r>
            <w:r w:rsidRPr="00EA37BA">
              <w:rPr>
                <w:rFonts w:cs="Arial"/>
                <w:lang w:val="de-DE"/>
              </w:rPr>
              <w:t>shall be measured with the</w:t>
            </w:r>
            <w:r w:rsidR="00F227FD" w:rsidRPr="00EA37BA">
              <w:rPr>
                <w:rFonts w:cs="Arial"/>
                <w:lang w:val="de-DE"/>
              </w:rPr>
              <w:t xml:space="preserve"> measurement period</w:t>
            </w:r>
            <w:r w:rsidRPr="00EA37BA">
              <w:rPr>
                <w:rFonts w:cs="Arial"/>
                <w:lang w:val="de-DE"/>
              </w:rPr>
              <w:t xml:space="preserve"> of 1ms. </w:t>
            </w:r>
            <w:r w:rsidR="00C36017" w:rsidRPr="00EA37BA">
              <w:rPr>
                <w:rFonts w:cs="Arial"/>
                <w:lang w:val="de-DE"/>
              </w:rPr>
              <w:t>Since the current TDD slot patten for SCS=60kHz has only 0.25ms for UL period, RAN5 need to sepcify the measurment procesu</w:t>
            </w:r>
            <w:r w:rsidR="00E925DE" w:rsidRPr="00EA37BA">
              <w:rPr>
                <w:rFonts w:cs="Arial"/>
                <w:lang w:val="de-DE"/>
              </w:rPr>
              <w:t>re with 4</w:t>
            </w:r>
            <w:r w:rsidR="00C36017" w:rsidRPr="00EA37BA">
              <w:rPr>
                <w:rFonts w:cs="Arial"/>
                <w:lang w:val="de-DE"/>
              </w:rPr>
              <w:t xml:space="preserve"> discoutiguous UL slots.</w:t>
            </w:r>
            <w:r w:rsidR="00C36017">
              <w:rPr>
                <w:rFonts w:cs="Arial"/>
                <w:lang w:val="de-DE"/>
              </w:rPr>
              <w:t xml:space="preserve"> </w:t>
            </w:r>
          </w:p>
        </w:tc>
      </w:tr>
      <w:bookmarkEnd w:id="4"/>
      <w:tr w:rsidR="001E41F3" w14:paraId="0B039C8F" w14:textId="77777777" w:rsidTr="00547111">
        <w:tc>
          <w:tcPr>
            <w:tcW w:w="2694" w:type="dxa"/>
            <w:gridSpan w:val="2"/>
          </w:tcPr>
          <w:p w14:paraId="0B039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39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91" w14:textId="5E6A4EE0" w:rsidR="001E41F3" w:rsidRDefault="00FC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D47E6">
              <w:rPr>
                <w:noProof/>
              </w:rPr>
              <w:t>2.3</w:t>
            </w:r>
            <w:r w:rsidR="00846FC0">
              <w:rPr>
                <w:noProof/>
              </w:rPr>
              <w:t>, A.3.3</w:t>
            </w:r>
          </w:p>
        </w:tc>
      </w:tr>
      <w:tr w:rsidR="001E41F3" w14:paraId="0B039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9C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39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39C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39C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3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9E" w14:textId="5FF53B3B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9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3" w14:textId="6BDB87CA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39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6" w14:textId="7918A62E" w:rsidR="001E41F3" w:rsidRDefault="00FC3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0B039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A" w14:textId="5DEE212C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039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39CB5" w14:textId="011E5581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39CB6" w14:textId="3B7C335B" w:rsidR="001E41F3" w:rsidRDefault="001E41F3">
      <w:pPr>
        <w:rPr>
          <w:noProof/>
        </w:rPr>
      </w:pPr>
    </w:p>
    <w:p w14:paraId="5583DEAC" w14:textId="1156D4AF" w:rsidR="00F846D2" w:rsidRDefault="00F846D2" w:rsidP="00F846D2">
      <w:pPr>
        <w:rPr>
          <w:lang w:val="en-US"/>
        </w:rPr>
      </w:pPr>
      <w:bookmarkStart w:id="5" w:name="_Toc290330930"/>
      <w:bookmarkStart w:id="6" w:name="_Toc290330802"/>
      <w:bookmarkStart w:id="7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5"/>
      <w:bookmarkEnd w:id="6"/>
      <w:bookmarkEnd w:id="7"/>
    </w:p>
    <w:p w14:paraId="2A97DA9A" w14:textId="723589A2" w:rsidR="00CB7C56" w:rsidRDefault="00787AB0" w:rsidP="002D2349">
      <w:pPr>
        <w:pStyle w:val="Heading2"/>
      </w:pPr>
      <w:r w:rsidRPr="00676D92">
        <w:t>A.2.3</w:t>
      </w:r>
      <w:r w:rsidRPr="00676D92">
        <w:tab/>
        <w:t>Reference measurement channels for TDD</w:t>
      </w:r>
    </w:p>
    <w:p w14:paraId="496CD0E6" w14:textId="77777777" w:rsidR="000C6258" w:rsidRPr="00C40F13" w:rsidRDefault="000C6258" w:rsidP="000C6258">
      <w:r w:rsidRPr="00C40F13">
        <w:t>TDD slot patterns defined for reference sensitivity tests will be used for UL RMCs defined below.</w:t>
      </w:r>
    </w:p>
    <w:p w14:paraId="6E96D2DB" w14:textId="77777777" w:rsidR="000C6258" w:rsidRPr="00C40F13" w:rsidRDefault="000C6258" w:rsidP="000C6258">
      <w:pPr>
        <w:pStyle w:val="Heading3"/>
        <w:rPr>
          <w:snapToGrid w:val="0"/>
        </w:rPr>
      </w:pPr>
      <w:bookmarkStart w:id="8" w:name="_Toc526340525"/>
      <w:r w:rsidRPr="00C40F13">
        <w:rPr>
          <w:snapToGrid w:val="0"/>
        </w:rPr>
        <w:t>A.2.3.1</w:t>
      </w:r>
      <w:r w:rsidRPr="00C40F13">
        <w:rPr>
          <w:snapToGrid w:val="0"/>
        </w:rPr>
        <w:tab/>
        <w:t>DFT-s-OFDM Pi/2-BPSK</w:t>
      </w:r>
      <w:bookmarkEnd w:id="8"/>
    </w:p>
    <w:p w14:paraId="2B240A74" w14:textId="77777777" w:rsidR="000C6258" w:rsidRPr="00C40F13" w:rsidRDefault="000C6258" w:rsidP="000C6258">
      <w:pPr>
        <w:pStyle w:val="TH"/>
      </w:pPr>
      <w:r w:rsidRPr="00C40F13">
        <w:t>Table A.2.3.1-1: Reference Channels for DFT-s-OFDM Pi/2-BPSK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3C1C5776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1D7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C33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BF9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17A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07D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CA9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982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466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A08F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E04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4F7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BD1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07AF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B03C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5AEB7D3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1AD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77B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67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5E3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02E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189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02B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4FC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CC2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D0D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2F7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7E4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B96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243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3A2142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9C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13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CC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86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4A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C4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3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EB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3B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A9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67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0C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5C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B7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2FF8F9A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08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EA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99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56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AC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D6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64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D0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AE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DD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24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7A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D1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ED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7936BD1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5A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FF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BE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DF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01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95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13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AE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36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08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D1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7C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D2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AD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3268450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7E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A4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CE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D2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77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CA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77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99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87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1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C9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4D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8E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19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5D0139F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BD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40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65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73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6F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78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D96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8A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DD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3D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A1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63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10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60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68FBAA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9F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C7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7F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7A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34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83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12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E3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AA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A8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94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04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E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1D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3ABFC7D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8A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CC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47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2A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5B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62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5D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85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C9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56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80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0D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96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F2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1A16412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38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1A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99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F5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B3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2F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61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42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0F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0E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F9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E4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EC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7B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0916CFE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18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6F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1B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A2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79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C8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6E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2C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DC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05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CA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E3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9D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9C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63FF732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EA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11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87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CA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3D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2F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09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30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C4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A1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00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C1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4F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19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7D54A1C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D7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B0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0B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88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9B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47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BC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2D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63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9A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98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B5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D9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55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567CF88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57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5E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78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67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5F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5A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CD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38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5A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CF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BC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F2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26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57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</w:tr>
      <w:tr w:rsidR="000C6258" w:rsidRPr="00C40F13" w14:paraId="1AB3CFE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F6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8F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F9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AE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4D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90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2A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58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F1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37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E0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32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3D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29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24305B3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48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6F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BE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A7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93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AA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A1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68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DB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40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2F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19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48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9E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29E66E2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A7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1F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0E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B2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E6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95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09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43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77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AC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A4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00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AD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15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419BD16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65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19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F9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9E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D9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ED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FE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08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98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5B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34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19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6E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3A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2B4B2A5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6E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97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FA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39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D7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48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39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C6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76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1E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10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3A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F0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00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70C8CA54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4CC62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3641B7F3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123AB1EF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206F4AC" w14:textId="77777777" w:rsidR="000C6258" w:rsidRPr="00C40F13" w:rsidRDefault="000C6258" w:rsidP="000C6258"/>
    <w:p w14:paraId="3FE54393" w14:textId="77777777" w:rsidR="000C6258" w:rsidRPr="00C40F13" w:rsidRDefault="000C6258" w:rsidP="000C6258"/>
    <w:p w14:paraId="595E371E" w14:textId="77777777" w:rsidR="000C6258" w:rsidRPr="00C40F13" w:rsidRDefault="000C6258" w:rsidP="000C6258">
      <w:pPr>
        <w:pStyle w:val="TH"/>
      </w:pPr>
      <w:r w:rsidRPr="00C40F13">
        <w:lastRenderedPageBreak/>
        <w:t>Table A.2.3.1-2: Reference Channels for DFT-s-OFDM Pi/2-BPSK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1F5C2D1F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5562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473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11C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48CC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9A2C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7A3F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ACAA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FC7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D9FD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8FF2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2A8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4ED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7A1D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8568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1F2FBCC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BAF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016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83D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E53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EF7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525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B09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7AA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44C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D75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1C4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399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1ED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F48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1E2F1C1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01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12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B2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EC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AD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BE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35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68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53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B9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B6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82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3B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C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3612732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C5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FC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24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11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C5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25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B5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AB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DD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A4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3E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C2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C0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3F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</w:tr>
      <w:tr w:rsidR="000C6258" w:rsidRPr="00C40F13" w14:paraId="26EE1B7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F4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97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F8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12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72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7A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60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2C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45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5B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53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DE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B3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79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05E4DF3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7A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F7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B5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FC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66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57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BF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11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D3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4F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07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42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5C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E7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7867B69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35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D4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39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4D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A8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C8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8C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24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DC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C6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AF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6A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D6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75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700114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68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CF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53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23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1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59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80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D1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F0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8F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73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B7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85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DC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30D6DDF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0A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8E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D7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E0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54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6D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48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5D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15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23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73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99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A2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ED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78586F4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1E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CF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77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55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A1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16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DA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64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E1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CB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10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66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E0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65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4C925F9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5B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13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5F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45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1E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77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03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C2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35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98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B0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E7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02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0E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2B4A9C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71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9E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1D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7A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B7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29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5E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43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A7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86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E8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50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51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6C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</w:tr>
      <w:tr w:rsidR="000C6258" w:rsidRPr="00C40F13" w14:paraId="61AB962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E3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9E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4A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B2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02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25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E7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A4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AF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FB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EB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C3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24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F7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7540A87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62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76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2A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25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B2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11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41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B5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40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7F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9B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A6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D6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72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3CF7E25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3A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F6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9F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11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E5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30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4D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93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E6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8C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1B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5B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EF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5E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7C16F09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D0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23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55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1A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D4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CD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7B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10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3B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70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7A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2B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28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58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C30C87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10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CA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C5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A9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8C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27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58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3E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54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A8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AB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05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3A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8D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09C6290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E5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4A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0A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AF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DE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0C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8D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C9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2B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71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C9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92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0B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8E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77D8DBB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F0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E0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2A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79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E6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1B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91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D1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7E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CB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88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7D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D2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56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13E8A8F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8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AA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2F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F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B8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93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B9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6D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3A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33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D1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74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5F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7D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</w:t>
            </w:r>
          </w:p>
        </w:tc>
      </w:tr>
      <w:tr w:rsidR="000C6258" w:rsidRPr="00C40F13" w14:paraId="147F844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5E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0C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37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3A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79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BF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5D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42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15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A3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87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45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AC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F7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2EE67AA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16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29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F4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D1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A8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27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2C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22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98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17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2A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FF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56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16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0B83FFD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D4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59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D4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A9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82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67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54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AE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FA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1F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DA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2D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5F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C8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24897E4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38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76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63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07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EB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2B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C3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80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DA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0C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0D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B1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C5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98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43DED32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2B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D9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10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3C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CF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62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91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41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BE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A3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89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42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20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D0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32076</w:t>
            </w:r>
          </w:p>
        </w:tc>
      </w:tr>
      <w:tr w:rsidR="000C6258" w:rsidRPr="00C40F13" w14:paraId="677CD18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790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D3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2C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BE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85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FE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05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C1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FF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74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B6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35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77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90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2C58199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9F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7C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D2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40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34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9A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33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55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47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A8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9D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D7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F6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2A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67F5A5B7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BC17A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6B9A418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17D1D56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5E345A1" w14:textId="77777777" w:rsidR="000C6258" w:rsidRPr="00C40F13" w:rsidRDefault="000C6258" w:rsidP="000C6258"/>
    <w:p w14:paraId="0AF31DC3" w14:textId="77777777" w:rsidR="000C6258" w:rsidRPr="00C40F13" w:rsidRDefault="000C6258" w:rsidP="000C6258">
      <w:pPr>
        <w:pStyle w:val="TH"/>
      </w:pPr>
      <w:r w:rsidRPr="00C40F13">
        <w:lastRenderedPageBreak/>
        <w:t>Table A.2.3.1-3: Reference Channels for DFT-s-OFDM Pi/2-BPSK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60B86836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876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36E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261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E4F3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12C8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DD3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D2C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454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3BF75" w14:textId="3C5C2E5E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del w:id="9" w:author="Kazuyoshi Uesaka" w:date="2018-11-15T09:14:00Z">
              <w:r w:rsidRPr="00C40F13" w:rsidDel="001B70DA">
                <w:rPr>
                  <w:lang w:val="en-US"/>
                </w:rPr>
                <w:delText>4, 9, 14, 19, 24, 29, 34 and 39</w:delText>
              </w:r>
            </w:del>
            <w:ins w:id="10" w:author="Kazuyoshi Uesaka" w:date="2018-11-15T09:14:00Z">
              <w:r w:rsidR="001B70DA">
                <w:rPr>
                  <w:lang w:val="en-US"/>
                </w:rPr>
                <w:t>16,</w:t>
              </w:r>
              <w:r w:rsidR="00FB3CD7">
                <w:rPr>
                  <w:lang w:val="en-US"/>
                </w:rPr>
                <w:t xml:space="preserve"> 17, 18, 19, 36, 37, 38 and 39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B44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302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280D" w14:textId="4F0DA4E4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11" w:author="Kazuyoshi Uesaka" w:date="2018-11-15T09:14:00Z">
              <w:r w:rsidR="00FB3CD7">
                <w:rPr>
                  <w:lang w:val="en-US"/>
                </w:rPr>
                <w:t>16, 17, 18, 19, 36, 37, 38 and 39</w:t>
              </w:r>
            </w:ins>
            <w:del w:id="12" w:author="Kazuyoshi Uesaka" w:date="2018-11-15T09:14:00Z">
              <w:r w:rsidRPr="00C40F13" w:rsidDel="00FB3CD7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827D5" w14:textId="73C81EDF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13" w:author="Kazuyoshi Uesaka" w:date="2018-11-15T09:14:00Z">
              <w:r w:rsidR="00FB3CD7">
                <w:rPr>
                  <w:lang w:val="en-US"/>
                </w:rPr>
                <w:t>16, 17, 18, 19, 36, 37, 38 and 39</w:t>
              </w:r>
            </w:ins>
            <w:del w:id="14" w:author="Kazuyoshi Uesaka" w:date="2018-11-15T09:14:00Z">
              <w:r w:rsidRPr="00C40F13" w:rsidDel="00FB3CD7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D733" w14:textId="6436BE09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15" w:author="Kazuyoshi Uesaka" w:date="2018-11-15T09:15:00Z">
              <w:r w:rsidR="00FB3CD7">
                <w:rPr>
                  <w:lang w:val="en-US"/>
                </w:rPr>
                <w:t>16, 17, 18, 19, 36, 37, 38 and 39</w:t>
              </w:r>
            </w:ins>
            <w:del w:id="16" w:author="Kazuyoshi Uesaka" w:date="2018-11-15T09:15:00Z">
              <w:r w:rsidRPr="00C40F13" w:rsidDel="00FB3CD7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07D78D1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D1A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056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256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74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866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FD1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A69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BAD2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0FB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585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B7C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59B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83D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F92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0A2E4B1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59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06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42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A9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EA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1A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B7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42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80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3F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C7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ED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EC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09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68FD68E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01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BB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F9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10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D4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BD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05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F5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51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8C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28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5A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93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90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</w:tr>
      <w:tr w:rsidR="000C6258" w:rsidRPr="00C40F13" w14:paraId="1048C2A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3E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D0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B7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5A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BC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7C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6E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DB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2B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8B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9E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E7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63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57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3F0D8CA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09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41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92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22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9E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03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54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A9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FB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0E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92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D0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F7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C4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1188</w:t>
            </w:r>
          </w:p>
        </w:tc>
      </w:tr>
      <w:tr w:rsidR="000C6258" w:rsidRPr="00C40F13" w14:paraId="08ED264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1C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92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3A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6E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E1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42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17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66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B0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56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15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E2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6F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86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58365A5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E6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05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9C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35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8C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AF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1B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F1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A4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AA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7D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35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38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66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4FAA105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28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03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47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F0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51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11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E0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2B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3A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3D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F9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84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D4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3B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2B7D6B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37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C3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EF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7E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3C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17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2F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E2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7C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53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00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E7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C9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A2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</w:t>
            </w:r>
          </w:p>
        </w:tc>
      </w:tr>
      <w:tr w:rsidR="000C6258" w:rsidRPr="00C40F13" w14:paraId="7BAAA3E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FD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02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56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12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57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55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7C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DC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FA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8B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6C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1F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E1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B1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</w:tr>
      <w:tr w:rsidR="000C6258" w:rsidRPr="00C40F13" w14:paraId="33249D9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5D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66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A7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63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B6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39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D4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6E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9A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A3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2D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80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14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48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548F3AA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73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57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69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B7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65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30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33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1F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26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10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31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DA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25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96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5B11BF6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B4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42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07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D0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2B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45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16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16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3B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18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A5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7E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F8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0A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276340C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C3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42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41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F4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82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B4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9B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C6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8D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6B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61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61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66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43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015217E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95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A6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8A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0C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2C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3E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23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C7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E5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C3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99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71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5A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E8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</w:tr>
      <w:tr w:rsidR="000C6258" w:rsidRPr="00C40F13" w14:paraId="5281CB0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41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88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42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3C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75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B6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89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90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2D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72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79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69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66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A9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3B75955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25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6F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32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5B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A2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56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06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E3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CB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0B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52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33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B2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BD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4A7F303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B0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8C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DD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ED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5B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C4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A9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CE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E5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9D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2F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33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EA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C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56792E6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9F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D2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54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77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F3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3F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F6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70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7B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64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02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EE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87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B8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7CE0285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52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23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9C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7A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32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42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9F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12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8E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51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37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60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35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52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6B18B23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0C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2F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BF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43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04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77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B6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42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88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72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F8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C1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25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02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</w:tr>
      <w:tr w:rsidR="000C6258" w:rsidRPr="00C40F13" w14:paraId="659857A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2A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0B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DE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40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27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30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24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83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A6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EB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8E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FF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1C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E6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2FD8D48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1C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E5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A4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69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E3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3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E4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79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EE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D5D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31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08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D1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52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0ECD0FD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10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16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8B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A0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1F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62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44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CD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7E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87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2F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EA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94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92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7A9C12AA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560E7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59C367CA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3871A38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084F7AC" w14:textId="77777777" w:rsidR="000C6258" w:rsidRPr="00C40F13" w:rsidRDefault="000C6258" w:rsidP="000C6258"/>
    <w:p w14:paraId="181E5B53" w14:textId="77777777" w:rsidR="000C6258" w:rsidRPr="00C40F13" w:rsidRDefault="000C6258" w:rsidP="000C6258">
      <w:pPr>
        <w:pStyle w:val="Heading3"/>
        <w:rPr>
          <w:snapToGrid w:val="0"/>
        </w:rPr>
      </w:pPr>
      <w:bookmarkStart w:id="17" w:name="_Toc526340526"/>
      <w:r w:rsidRPr="00C40F13">
        <w:rPr>
          <w:snapToGrid w:val="0"/>
        </w:rPr>
        <w:lastRenderedPageBreak/>
        <w:t>A.2.3.2</w:t>
      </w:r>
      <w:r w:rsidRPr="00C40F13">
        <w:rPr>
          <w:snapToGrid w:val="0"/>
        </w:rPr>
        <w:tab/>
        <w:t>DFT-s-OFDM QPSK</w:t>
      </w:r>
      <w:bookmarkEnd w:id="17"/>
    </w:p>
    <w:p w14:paraId="5FA250D3" w14:textId="77777777" w:rsidR="000C6258" w:rsidRPr="00C40F13" w:rsidRDefault="000C6258" w:rsidP="000C6258">
      <w:pPr>
        <w:pStyle w:val="TH"/>
      </w:pPr>
      <w:r w:rsidRPr="00C40F13">
        <w:t>Table A.2.3.2-1: Reference channels for DFT-s-OFDM QPSK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72490F17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3880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DC3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B427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74D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C635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C483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3BA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B343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88E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165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442C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29C1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B095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AA3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316EF4C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E30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B51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2CD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124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60F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C3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383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2EC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B35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BE0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0F8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86B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E2E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DD7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41CBB5A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21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69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5B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0F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55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DB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5C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78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00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CD3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E9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91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19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90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010FF95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BC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1B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97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7B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F7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FD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84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6D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E7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91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F8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86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CD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73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4D4A1A5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83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D4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A1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A6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90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81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DB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53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AB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06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B0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FA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A5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F3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</w:tr>
      <w:tr w:rsidR="000C6258" w:rsidRPr="00C40F13" w14:paraId="7F70F86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49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A2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40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4B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85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CA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F7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6F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06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9B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FC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09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CE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D9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2CA9E64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FB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48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24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63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27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1D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26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90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16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82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1D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3F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DF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41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</w:tr>
      <w:tr w:rsidR="000C6258" w:rsidRPr="00C40F13" w14:paraId="10818DF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F9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7C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FD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09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E7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FC0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B5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73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B3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F8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11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3F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6E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BF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435F9F8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E5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6A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96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9D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4F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3C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C7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03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3A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BB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BC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E3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77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15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132DD22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B5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06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FA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A5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00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EE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C5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EB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44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CB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DE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49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F4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57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</w:tr>
      <w:tr w:rsidR="000C6258" w:rsidRPr="00C40F13" w14:paraId="6123D8D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A1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8C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33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77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69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CC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99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FC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DA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96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62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29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56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89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6888CD4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C9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86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60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05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D4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3C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3F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53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B7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D3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D7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F1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B0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1D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32715D1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B5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4C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FB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D2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F5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F7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88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8D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76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82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E7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42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43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A0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70D1CF3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78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9F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5D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FD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EB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49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B6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90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82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9F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C0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64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AF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1D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0BF8059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47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32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5A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22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90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91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D2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21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1E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9C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C6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FF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5E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BB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</w:tr>
      <w:tr w:rsidR="000C6258" w:rsidRPr="00C40F13" w14:paraId="4EC8314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E1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3B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03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1A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ED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6A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20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FD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94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16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88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9F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C5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05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4635976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A3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5A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FF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DD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B7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3F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1A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AB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1A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65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0D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A5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24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C4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63BF7EA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55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94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AD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B5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81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2D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D7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F5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37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64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4A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59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B4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A8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2ED825C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16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58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B6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FC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7A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9B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D2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EC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58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F5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80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3F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56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9D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891DE3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2D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16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B2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A9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2C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9E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F6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F0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25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63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CF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88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D3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69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126811A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A1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DE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D0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3D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B6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64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75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A9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16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B6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5B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04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81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34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7A68681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A5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8D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2B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F2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71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39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70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15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0E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A9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05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F5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15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57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4F59E7D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EB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5A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85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6B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33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FD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8F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D9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6B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2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4E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9B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CB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3F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</w:tr>
      <w:tr w:rsidR="000C6258" w:rsidRPr="00C40F13" w14:paraId="6AE52E2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D7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68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CD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6C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0C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7A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9E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A8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5E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3A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48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9C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FC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66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36F9E6F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EE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FD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1B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0A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10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4E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00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34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0E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98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5E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CA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12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B0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2A7A6B4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36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54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DA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39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DD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33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0A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E1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F2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63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31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BE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C0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3A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3520084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59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81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E9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DD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A0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16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F9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4C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3F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01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97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3F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E1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CE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1A421B7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36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41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EC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4C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70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E2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03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B8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52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7C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74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9E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BA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19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1E3C9BCC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3F3D3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7F4DD8D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6883AAC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631975C" w14:textId="77777777" w:rsidR="000C6258" w:rsidRPr="00C40F13" w:rsidRDefault="000C6258" w:rsidP="000C6258"/>
    <w:p w14:paraId="07886B62" w14:textId="77777777" w:rsidR="000C6258" w:rsidRPr="00C40F13" w:rsidRDefault="000C6258" w:rsidP="000C6258"/>
    <w:p w14:paraId="178C429B" w14:textId="77777777" w:rsidR="000C6258" w:rsidRPr="00C40F13" w:rsidRDefault="000C6258" w:rsidP="000C6258">
      <w:pPr>
        <w:pStyle w:val="TH"/>
      </w:pPr>
      <w:r w:rsidRPr="00C40F13">
        <w:t>Table A.2.3.2-2: Reference channels for DFT-s-OFDM QPSK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145FD91F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EA0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17D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576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309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FA5D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FD4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7F8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F7B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0FC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D01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957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BB5E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EE17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98E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389C69D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2F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19D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2A5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3DC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67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77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53D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7D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3CD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72C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D78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FA3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9F5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D59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53B3EA2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F8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20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E6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34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DA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01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84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F5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7C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E9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88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73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5E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72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62C1F84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BC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59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E8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8B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B1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B5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E7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9E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F9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B9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85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92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B3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F8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</w:tr>
      <w:tr w:rsidR="000C6258" w:rsidRPr="00C40F13" w14:paraId="3D10B0D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A1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BE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0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F3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43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BF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0E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C0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B7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B5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BD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AA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83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D4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74F8FE1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52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A0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7D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7B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05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F4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70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17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45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21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7E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56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DF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DD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07C09BC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DC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9F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15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CF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D7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F3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DB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92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FE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2E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E4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A7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8C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38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4C0F24A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C8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F0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3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01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C6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9B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5E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3B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A9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E5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A9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0B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B3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9C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594D643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B1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0B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9F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00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08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56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F5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A3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9E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9D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13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76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A1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95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21A65E8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3D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59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8C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38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BB4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2B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8F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00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87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0E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3F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3A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9C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DE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7D6FDD8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51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81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4A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D3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AF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3D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50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79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16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D2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39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E0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A8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4D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0ED0EB8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C7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03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8F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87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0B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25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6F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18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44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46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F5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80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32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DC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</w:tr>
      <w:tr w:rsidR="000C6258" w:rsidRPr="00C40F13" w14:paraId="6BC5FFD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0C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6F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E5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6A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29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E7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E1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86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DB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79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A0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55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96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40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39364A7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3C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CF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7E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8E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CD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00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98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16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9A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6D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76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4B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25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E6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321DAD5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12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0B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86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0A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B9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F1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7D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08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EE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CE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62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00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04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99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47973CB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E1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93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C4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CD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17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75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9B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59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A0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85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58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5F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05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87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6835CE0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37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0B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5F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4F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D7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C4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8E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50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CB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85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70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09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D8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B9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4E541A8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3A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B3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8B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6E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93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EC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91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08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C6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F8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41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65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7D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4E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5EE1B4A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70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1E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FE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4B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9D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D3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55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BE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58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F4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C8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C8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F1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74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41E8977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B0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85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6E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27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0A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C4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98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12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DA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A6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15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6B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DA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0D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</w:t>
            </w:r>
          </w:p>
        </w:tc>
      </w:tr>
      <w:tr w:rsidR="000C6258" w:rsidRPr="00C40F13" w14:paraId="71D732D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90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54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AA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5B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59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A0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72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FD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25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FD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C8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0A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C4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C0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0F82E83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4F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63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0B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15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4B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EB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ED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72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20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A9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65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FD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C4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87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220F73F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5A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5C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31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30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9A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13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5B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04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4E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8D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F8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25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7B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A8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12064A6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9A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38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B6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37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D5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3F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65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8A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45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6B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BA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4A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2E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BA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7AC08F5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DD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01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73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55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E9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B5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10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B6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5E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39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1E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25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B2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DE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32076</w:t>
            </w:r>
          </w:p>
        </w:tc>
      </w:tr>
      <w:tr w:rsidR="000C6258" w:rsidRPr="00C40F13" w14:paraId="71C3155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08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09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A3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B7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358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CD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33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C6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EB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57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1D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D2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88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6B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002BDE9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1F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29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75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14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09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48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F6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D0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84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41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07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35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65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75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0669129E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A331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4FAF56F5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14A7DA2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7FBE1F6" w14:textId="77777777" w:rsidR="000C6258" w:rsidRPr="00C40F13" w:rsidRDefault="000C6258" w:rsidP="000C6258"/>
    <w:p w14:paraId="6518546F" w14:textId="77777777" w:rsidR="000C6258" w:rsidRPr="00C40F13" w:rsidRDefault="000C6258" w:rsidP="000C6258">
      <w:pPr>
        <w:pStyle w:val="TH"/>
      </w:pPr>
      <w:r w:rsidRPr="00C40F13">
        <w:t>Table A.2.3.2-3: Reference channels for DFT-s-OFDM QPSK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3F15F1E4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C1DC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89D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B12B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AAC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40FA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802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880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3A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FA123" w14:textId="23F1338B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18" w:author="Kazuyoshi Uesaka" w:date="2018-11-15T09:15:00Z">
              <w:r w:rsidR="00294FF6">
                <w:rPr>
                  <w:lang w:val="en-US"/>
                </w:rPr>
                <w:t>16, 17, 18, 19, 36, 37, 38 and 39</w:t>
              </w:r>
            </w:ins>
            <w:del w:id="19" w:author="Kazuyoshi Uesaka" w:date="2018-11-15T09:15:00Z">
              <w:r w:rsidRPr="00C40F13" w:rsidDel="00294FF6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85E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E754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65C37" w14:textId="7CAFFEE4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20" w:author="Kazuyoshi Uesaka" w:date="2018-11-15T09:15:00Z">
              <w:r w:rsidR="00294FF6">
                <w:rPr>
                  <w:lang w:val="en-US"/>
                </w:rPr>
                <w:t>16, 17, 18, 19, 36, 37, 38 and 39</w:t>
              </w:r>
            </w:ins>
            <w:del w:id="21" w:author="Kazuyoshi Uesaka" w:date="2018-11-15T09:15:00Z">
              <w:r w:rsidRPr="00C40F13" w:rsidDel="00294FF6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9CFE" w14:textId="00F79422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22" w:author="Kazuyoshi Uesaka" w:date="2018-11-15T09:16:00Z">
              <w:r w:rsidR="00537302">
                <w:rPr>
                  <w:lang w:val="en-US"/>
                </w:rPr>
                <w:t>16, 17, 18, 19, 36, 37, 38 and 39</w:t>
              </w:r>
            </w:ins>
            <w:del w:id="23" w:author="Kazuyoshi Uesaka" w:date="2018-11-15T09:16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B596" w14:textId="095BA17D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24" w:author="Kazuyoshi Uesaka" w:date="2018-11-15T09:16:00Z">
              <w:r w:rsidR="00537302">
                <w:rPr>
                  <w:lang w:val="en-US"/>
                </w:rPr>
                <w:t>16, 17, 18, 19, 36, 37, 38 and 39</w:t>
              </w:r>
            </w:ins>
            <w:del w:id="25" w:author="Kazuyoshi Uesaka" w:date="2018-11-15T09:16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5DD8AD7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8C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675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DE5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FEA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61D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E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F7F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27E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AD4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5E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5F5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EAE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EA5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10A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7CA6172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88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8B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EA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E4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29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EE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F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BF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F0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01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BD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16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93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09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0E8965A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28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CE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8A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5A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44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99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F4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07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77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BE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62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5D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D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99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</w:tr>
      <w:tr w:rsidR="000C6258" w:rsidRPr="00C40F13" w14:paraId="79E8B65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23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1E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77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5D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05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D1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B3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00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CF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2D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FA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B4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34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F5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16CC7C9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E9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B3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56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90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B3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11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98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67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17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B1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B6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4C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7D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5F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1188</w:t>
            </w:r>
          </w:p>
        </w:tc>
      </w:tr>
      <w:tr w:rsidR="000C6258" w:rsidRPr="00C40F13" w14:paraId="0D54735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5E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61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DF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D9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F4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9F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49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A4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5A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E9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7F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56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AB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78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07EF0BF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B9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76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2D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CB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9F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87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92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82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22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C4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77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E2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8D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F9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3AC8563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99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32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7D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74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E7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41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BF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AE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3B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EE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3F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53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CF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37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4062556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25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9D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D4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26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99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F9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50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5A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60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32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B7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81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8C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AE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</w:t>
            </w:r>
          </w:p>
        </w:tc>
      </w:tr>
      <w:tr w:rsidR="000C6258" w:rsidRPr="00C40F13" w14:paraId="2D1F58F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21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E6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8A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D8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FA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89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77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08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64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7E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AE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92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BE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C1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</w:tr>
      <w:tr w:rsidR="000C6258" w:rsidRPr="00C40F13" w14:paraId="1C30548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F6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C0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3E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75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ED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75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D7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42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EB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4A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B2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73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74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6E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74B7636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64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62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D3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E9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F2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35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69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3F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C3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10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27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4C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12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95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6A0F85D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7A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F0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C7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BB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5D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08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27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5D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AD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87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76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E6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4D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85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7B6BF8A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7E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19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8E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80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58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A9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62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E2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0F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05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C7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0A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63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D4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B35BD1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CE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D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3A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3D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BC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3D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90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02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9F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1A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3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45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6A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5C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</w:tr>
      <w:tr w:rsidR="000C6258" w:rsidRPr="00C40F13" w14:paraId="2E8C059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91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BC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80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A8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0F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1E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4D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08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C0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09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9C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DE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11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CA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4028274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4E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98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5B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9E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37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57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3C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53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34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FC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4E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CD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84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F0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79FD452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66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11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35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A5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48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91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54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4A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12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F6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09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06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7F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72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3280831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64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F8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5F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2B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23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EA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B1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3C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5F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32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FC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AB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5F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83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6900F97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1A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AD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43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85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EC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25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59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D7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F6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94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8D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52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86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11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10CFED0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F6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ED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2A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D8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47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E1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5E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63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D9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AD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3F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34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8A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70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</w:tr>
      <w:tr w:rsidR="000C6258" w:rsidRPr="00C40F13" w14:paraId="19AC36C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E5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8A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CD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0E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5D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6B6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54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43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80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2D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2C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CE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7A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1B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2262F50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5B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67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D7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78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AF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08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A8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8A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77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A7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74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31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56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D1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77DBEE6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5B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E3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B5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EA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A1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3B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B0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65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33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D2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D9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2B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40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0F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12A2A80E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6BFD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5A095DE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34649B32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515E13A" w14:textId="77777777" w:rsidR="000C6258" w:rsidRPr="00C40F13" w:rsidRDefault="000C6258" w:rsidP="000C6258"/>
    <w:p w14:paraId="336E3421" w14:textId="77777777" w:rsidR="000C6258" w:rsidRPr="00C40F13" w:rsidRDefault="000C6258" w:rsidP="000C6258">
      <w:pPr>
        <w:pStyle w:val="Heading3"/>
        <w:rPr>
          <w:snapToGrid w:val="0"/>
        </w:rPr>
      </w:pPr>
      <w:bookmarkStart w:id="26" w:name="_Toc526340527"/>
      <w:r w:rsidRPr="00C40F13">
        <w:rPr>
          <w:snapToGrid w:val="0"/>
        </w:rPr>
        <w:t>A.2.3.3</w:t>
      </w:r>
      <w:r w:rsidRPr="00C40F13">
        <w:rPr>
          <w:snapToGrid w:val="0"/>
        </w:rPr>
        <w:tab/>
        <w:t>DFT-s-OFDM 16QAM</w:t>
      </w:r>
      <w:bookmarkEnd w:id="26"/>
    </w:p>
    <w:p w14:paraId="25D2A976" w14:textId="77777777" w:rsidR="000C6258" w:rsidRPr="00C40F13" w:rsidRDefault="000C6258" w:rsidP="000C6258">
      <w:pPr>
        <w:pStyle w:val="TH"/>
      </w:pPr>
      <w:r w:rsidRPr="00C40F13">
        <w:t>Table A.2.3.3-1: Reference channels for DFT-s-OFDM 16QAM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08473D0E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D4A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F59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A98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A46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355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668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6F1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A8C6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B96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06F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A498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E6C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8801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69D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3DCF4B4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06C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893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CDC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960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382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27C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A6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1E8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297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716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8A2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FA0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A6E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976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13DFEA7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66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3F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BA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C5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28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43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71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AE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10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FE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94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80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A4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D4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78DBB88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5A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47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76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A6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CF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05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A0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0E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76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3F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24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59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C8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E3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0CDAF42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CB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65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C8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1B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BA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81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48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D6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C1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D8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75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B7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9B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DB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57C0E2E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A1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B1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21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80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88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7A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4C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2C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9E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CE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07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AE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96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1A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1CFD6C1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B0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16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01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42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C6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37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F3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91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4F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F1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A9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70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3F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60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3957F09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11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45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B7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D2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F8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36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97F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C3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59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89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CD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8A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7B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E7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09E81A6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59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4C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9B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C5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27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05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5A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69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C1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A3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00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3A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BE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B4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1D58D04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AD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83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84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C2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68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6F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E4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1B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A8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E2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BD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8B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A2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39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73F9A76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9E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90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AD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23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57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5E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A7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83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53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3E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25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ED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3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BC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16FCC63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2C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1F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31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2C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DC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0B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C5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42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EE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22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72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8E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6A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CD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4CFD87A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1D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37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80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9D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6B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5B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FD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34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69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CC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3E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CC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0F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70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0C18E36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A71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84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30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EF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6A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3B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3B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05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C4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0C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3E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33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37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DC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</w:tr>
      <w:tr w:rsidR="000C6258" w:rsidRPr="00C40F13" w14:paraId="2AFCEA0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B9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3B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8A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44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3A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8A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30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50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8E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66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D8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D3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63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14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31DAA1F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FC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81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2A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86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E2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03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B2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90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BB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E5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3C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09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F5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89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61EEBA6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6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C4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5D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D8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F8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6D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A4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52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4F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64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69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C2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B81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AE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4B78CDD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1B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9C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D3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35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78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DD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A4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7B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61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FA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15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D7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85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08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73370CD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9E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1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33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F5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4E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D7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10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B3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A3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B0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D6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E4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82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17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34164FF0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4816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3C160D0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34FEF553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7057B69" w14:textId="77777777" w:rsidR="000C6258" w:rsidRPr="00C40F13" w:rsidRDefault="000C6258" w:rsidP="000C6258"/>
    <w:p w14:paraId="085C4117" w14:textId="77777777" w:rsidR="000C6258" w:rsidRPr="00C40F13" w:rsidRDefault="000C6258" w:rsidP="000C6258"/>
    <w:p w14:paraId="5639CFF1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A.2.3.3-2: Reference channels for DFT-s-OFDM 16QAM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32D9EDD6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B406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329F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E453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622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9F53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0566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EB18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EB17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BC9A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AD5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C4F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E45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D3E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DB0F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0B69DBE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EDF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80D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3B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1D4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EDE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C83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F88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84F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ED9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AF6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757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F92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191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C7B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5D02243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A1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C6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A7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30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F9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A3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10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24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3E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FF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85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D4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18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37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46DFFDA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D5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63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B4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62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C4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3B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8D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E4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7B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23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CA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58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4A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A5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</w:tr>
      <w:tr w:rsidR="000C6258" w:rsidRPr="00C40F13" w14:paraId="3B7900C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E0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6A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A8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58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31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E8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04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D1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46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E0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2A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87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B7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82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1E9835A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3D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2A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BC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D2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88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4A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34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F1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6B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55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F3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23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53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5C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4531761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A0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68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8E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F6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26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CF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4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B4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0A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36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67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7A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48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66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44DAF7B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51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27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9A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04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66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B0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48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9A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30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F5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06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E5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65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7A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037BACB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90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1B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1F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EF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32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7E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9F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D0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DA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17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2A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86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E1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69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3947B31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68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97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DD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08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63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F8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8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7C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DE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67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C8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77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00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FB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0210F19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31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0A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BD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4C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24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7C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FD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00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07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E6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29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12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04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B7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502265A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24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9E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41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2C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B6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F3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63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69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8A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65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88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B1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9D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C0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</w:tr>
      <w:tr w:rsidR="000C6258" w:rsidRPr="00C40F13" w14:paraId="68E06A8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C9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B8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69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EB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35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69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91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84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19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6A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7A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AE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B9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13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1343149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55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1E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D5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CE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0E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2B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2E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D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32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78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37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25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7E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58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056DAA8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21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DA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61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0F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60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1D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12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FB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78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7B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F0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10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9B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CD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59E60FD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1E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11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CB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70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76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7F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78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55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70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78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9C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D5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9E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D1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1C33F28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B4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D0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1A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40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47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74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B6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99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00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41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54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7A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C7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30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71F4913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9E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1C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1B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00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62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39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C4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1B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FD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02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27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EA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D9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B5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0708E7D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4A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90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6D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23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DE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24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12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DC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AD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8A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93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C3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95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1B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073225C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7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1F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44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6B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83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4F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7D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CB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66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EB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9A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04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3F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4E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</w:t>
            </w:r>
          </w:p>
        </w:tc>
      </w:tr>
      <w:tr w:rsidR="000C6258" w:rsidRPr="00C40F13" w14:paraId="4155A7F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EB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AE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17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7B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83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EC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6A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02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CB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40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5F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4C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78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36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703CD2B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65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9D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4F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4B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4A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08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C5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0D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85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2B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76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6C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E5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B3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4E405E2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B2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AB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6F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4D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2F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73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B9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98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F8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58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E6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5B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36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56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646B0B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F3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2C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7A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C3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1F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D2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59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13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DA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56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79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35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B3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4B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131A89B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42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9F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35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DF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11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06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97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E2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11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C1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31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5B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77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D6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32076</w:t>
            </w:r>
          </w:p>
        </w:tc>
      </w:tr>
      <w:tr w:rsidR="000C6258" w:rsidRPr="00C40F13" w14:paraId="4793100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E0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0A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5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B4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69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44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E5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0A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50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22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52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86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60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7D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1AF8F6A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EC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BB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C4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59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36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AF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57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A2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C4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33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D4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2C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C6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3F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5294757B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A2334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71C55BE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3B62A65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46BBEA9" w14:textId="77777777" w:rsidR="000C6258" w:rsidRPr="00C40F13" w:rsidRDefault="000C6258" w:rsidP="000C6258"/>
    <w:p w14:paraId="547E1E1A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A.2.3.3-3: Reference channels for DFT-s-OFDM 16QAM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05839E7B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BAF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6DD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EC2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08A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C00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9FD6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D2E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6CA6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9246" w14:textId="50DFB919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27" w:author="Kazuyoshi Uesaka" w:date="2018-11-15T09:16:00Z">
              <w:r w:rsidR="00537302">
                <w:rPr>
                  <w:lang w:val="en-US"/>
                </w:rPr>
                <w:t>16, 17, 18, 19, 36, 37, 38 and 39</w:t>
              </w:r>
            </w:ins>
            <w:del w:id="28" w:author="Kazuyoshi Uesaka" w:date="2018-11-15T09:16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799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9BB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4B83" w14:textId="18D3CA9C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29" w:author="Kazuyoshi Uesaka" w:date="2018-11-15T09:16:00Z">
              <w:r w:rsidR="00537302">
                <w:rPr>
                  <w:lang w:val="en-US"/>
                </w:rPr>
                <w:t>16, 17, 18, 19, 36, 37, 38 and 39</w:t>
              </w:r>
            </w:ins>
            <w:del w:id="30" w:author="Kazuyoshi Uesaka" w:date="2018-11-15T09:16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DBD9" w14:textId="61804DC3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31" w:author="Kazuyoshi Uesaka" w:date="2018-11-15T09:16:00Z">
              <w:r w:rsidR="00537302">
                <w:rPr>
                  <w:lang w:val="en-US"/>
                </w:rPr>
                <w:t>16, 17, 18, 19, 36, 37, 38 and 39</w:t>
              </w:r>
            </w:ins>
            <w:del w:id="32" w:author="Kazuyoshi Uesaka" w:date="2018-11-15T09:16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5E5F4" w14:textId="72CD7714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33" w:author="Kazuyoshi Uesaka" w:date="2018-11-15T09:16:00Z">
              <w:r w:rsidR="00537302">
                <w:rPr>
                  <w:lang w:val="en-US"/>
                </w:rPr>
                <w:t>16, 17, 18, 19, 36, 37, 38 and 39</w:t>
              </w:r>
            </w:ins>
            <w:del w:id="34" w:author="Kazuyoshi Uesaka" w:date="2018-11-15T09:16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6ED85FC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8A2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FB1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E51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61E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AE2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2D7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E86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3CB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3AC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B98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71D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4FD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E11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18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74D05D6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F0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C9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45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FD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48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0E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A9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C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92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E4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92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0F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D2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3D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47C96B6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6A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E6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67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C0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E4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67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A1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E2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B2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D2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C2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67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A5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C2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</w:t>
            </w:r>
          </w:p>
        </w:tc>
      </w:tr>
      <w:tr w:rsidR="000C6258" w:rsidRPr="00C40F13" w14:paraId="124F4FB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58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E4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CE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41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83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11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B9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33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5E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0C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45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65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AA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5E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308C042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48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21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BB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5C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9E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61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BF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7D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82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6A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AA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68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3A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6A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1188</w:t>
            </w:r>
          </w:p>
        </w:tc>
      </w:tr>
      <w:tr w:rsidR="000C6258" w:rsidRPr="00C40F13" w14:paraId="36ABCD5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EA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F8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50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2E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E1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B5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B4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C0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46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F1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D4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AE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62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7A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5935408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58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7A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B8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1E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27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79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07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A2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65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4A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57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30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B6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1D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125F39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43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F7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21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6A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CE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47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76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40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0F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35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98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7A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2D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0D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6161659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AB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02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0F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BC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21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53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5E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A7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A3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16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77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5C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0E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A5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</w:t>
            </w:r>
          </w:p>
        </w:tc>
      </w:tr>
      <w:tr w:rsidR="000C6258" w:rsidRPr="00C40F13" w14:paraId="0D58C50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CE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FE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3A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88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FD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6F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AB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57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60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F0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93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AB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D6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51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</w:tr>
      <w:tr w:rsidR="000C6258" w:rsidRPr="00C40F13" w14:paraId="75754A8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3D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85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87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69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15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0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29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15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E5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C8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BE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E3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51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46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4836C71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B6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7D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BC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58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3C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84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81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4E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D4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DC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7A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0F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40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C7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4C2EA7A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88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84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9F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F6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CB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45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34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DF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F7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6E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7C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BB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6D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16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3222B07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D1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52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39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C3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D3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7E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72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8E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CE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FA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70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37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BA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5A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639C87E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25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BE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09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43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9E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27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B1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82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80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35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CD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3C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30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A7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</w:tr>
      <w:tr w:rsidR="000C6258" w:rsidRPr="00C40F13" w14:paraId="381136E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3F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71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3D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F4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E9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65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43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E5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D1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00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FF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93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22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21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35D34D2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06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C5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86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14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8A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57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79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B9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48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FA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91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08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F3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35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3182836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8C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38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DA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43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F1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D8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2B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F7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9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68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C3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C5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CE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45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710A60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E7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22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7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7C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60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61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76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B2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37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F6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C6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39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E4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88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024D884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0C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83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FF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70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52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B7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C4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54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0C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DC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51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E8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1D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EB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229DAC1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BC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CAB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FE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AA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34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E8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82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31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C5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70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29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06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D0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1F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</w:tr>
      <w:tr w:rsidR="000C6258" w:rsidRPr="00C40F13" w14:paraId="4F2A37C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DA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FE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50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EA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31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9B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CA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1F2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14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3B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AE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05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E8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C3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6938FC8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7C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63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64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31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76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8E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13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9D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C4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8C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A8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10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59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3D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0DE7E48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23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A8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1F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1C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02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11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E4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64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E9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3F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59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18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99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02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1C31C480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7D416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3CD001D2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12E2A71D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C4C287C" w14:textId="77777777" w:rsidR="000C6258" w:rsidRPr="00C40F13" w:rsidRDefault="000C6258" w:rsidP="000C6258"/>
    <w:p w14:paraId="50B9E98C" w14:textId="77777777" w:rsidR="000C6258" w:rsidRPr="00C40F13" w:rsidRDefault="000C6258" w:rsidP="000C6258">
      <w:pPr>
        <w:pStyle w:val="Heading3"/>
        <w:rPr>
          <w:snapToGrid w:val="0"/>
        </w:rPr>
      </w:pPr>
      <w:bookmarkStart w:id="35" w:name="_Toc526340528"/>
      <w:r w:rsidRPr="00C40F13">
        <w:rPr>
          <w:snapToGrid w:val="0"/>
        </w:rPr>
        <w:t>A.2.3.4</w:t>
      </w:r>
      <w:r w:rsidRPr="00C40F13">
        <w:rPr>
          <w:snapToGrid w:val="0"/>
        </w:rPr>
        <w:tab/>
        <w:t>DFT-s-OFDM 64QAM</w:t>
      </w:r>
      <w:bookmarkEnd w:id="35"/>
    </w:p>
    <w:p w14:paraId="07418B29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A.2.3.4-1: Reference channels for DFT-s-OFDM 64QAM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5B80EE6" w14:textId="77777777" w:rsidTr="00556FD0">
        <w:trPr>
          <w:trHeight w:val="21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45B9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A1F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6737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9738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CCB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3DF1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77E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C02C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3840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E49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A1A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9EF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AAB2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550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2168C8D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610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0A5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237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875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D8C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A27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63F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693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B62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F01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40E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322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25B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8B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03C3857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5F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8D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46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BC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83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1A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E5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8B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35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04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E7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31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55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5C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1C4A286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1F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0E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CB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40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43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7C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6A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2D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AF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E8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EB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98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C2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B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4CD2C9E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92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4E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9A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98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F1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99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67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33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AE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4D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7A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53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4A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7C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2823E59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2E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1D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49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AC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95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1D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05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11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72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3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5E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18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45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66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65AFDA0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4E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B3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E0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27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D6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6C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D2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6D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AD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CE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E7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25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DA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67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24AFB54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02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45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D4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AE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FA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94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75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AC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4C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D7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6C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68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62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0F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292913E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40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62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94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7D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46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EB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D8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42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29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8B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62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34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39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2E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02B0036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23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F6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09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9A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D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EC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4F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2C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1F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34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21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6D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35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DA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6B5F9409" w14:textId="77777777" w:rsidTr="00556FD0">
        <w:trPr>
          <w:trHeight w:val="121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E324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455C5ED6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03AEFE54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CBF0DF6" w14:textId="77777777" w:rsidR="000C6258" w:rsidRPr="00C40F13" w:rsidRDefault="000C6258" w:rsidP="000C6258"/>
    <w:p w14:paraId="58877766" w14:textId="77777777" w:rsidR="000C6258" w:rsidRPr="00C40F13" w:rsidRDefault="000C6258" w:rsidP="000C6258"/>
    <w:p w14:paraId="5FFC6682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A.2.3.4-2: Reference channels for DFT-s-OFDM 64QAM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7682AC8F" w14:textId="77777777" w:rsidTr="00556FD0">
        <w:trPr>
          <w:trHeight w:val="24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7CF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E81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D00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4D91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91C6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551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50E2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BE49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AEE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AE4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9DC6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8D92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35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BC2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3A66F25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0F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D75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151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6C1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CD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45C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0EF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85C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D72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9AA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146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6B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A91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391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3FDCBAA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CC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7B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7E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A7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D1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7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D0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A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3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57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E4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9F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82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D8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6DB1436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70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60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3E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C7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36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34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4E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77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42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34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E8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A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8D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29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D88D96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2A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E6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60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4D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B4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9C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AF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BB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85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6C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06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1D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16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4D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53C09D9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8E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33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18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CE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D2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6C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B4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21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B1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1F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D9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CB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EC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D0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0666CE1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6F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DF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98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EB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AA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55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CA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27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3A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F4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86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FA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3F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C2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34F39EE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31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6F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74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EF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30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B1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7E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DD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69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C2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03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1E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FF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7D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54B2F4E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02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08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86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E9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65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FC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1A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88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36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66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B4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4C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DD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27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080C154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5E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80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0D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EA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67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AE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67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C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3A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BF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7DE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0B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A0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D8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6793B87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4B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B0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62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5E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44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18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02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F8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2E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20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8D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74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02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40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25D5928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D9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9B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AB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68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E1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24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32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5F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01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89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22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DE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BF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9C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4D3E31F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4B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A9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47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ED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F7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4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C7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4F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57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E0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E4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F6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26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56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32076</w:t>
            </w:r>
          </w:p>
        </w:tc>
      </w:tr>
      <w:tr w:rsidR="000C6258" w:rsidRPr="00C40F13" w14:paraId="1323141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FD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65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92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C1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72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AA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FB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A8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D2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4C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11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23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60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16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2FFF1ED5" w14:textId="77777777" w:rsidTr="00556FD0">
        <w:trPr>
          <w:trHeight w:val="127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75A0D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51D6836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2D7D0394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94E9197" w14:textId="77777777" w:rsidR="000C6258" w:rsidRPr="00C40F13" w:rsidRDefault="000C6258" w:rsidP="000C6258"/>
    <w:p w14:paraId="06344140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A.2.3.4-3: Reference channels for DFT-s-OFDM 64QAM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190A0005" w14:textId="77777777" w:rsidTr="00556FD0">
        <w:trPr>
          <w:trHeight w:val="30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DD3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2E5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E73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035D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8BE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7D4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8C22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D619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CDE8" w14:textId="0DEE6CD5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36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37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F92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05A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A22F3" w14:textId="693E6A12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38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39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962C" w14:textId="23DFB412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40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41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D0447" w14:textId="57716BB4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42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43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15D605F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8CB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A1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AAB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48C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CE0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5E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AEE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C47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DC0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ED9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626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A08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260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6D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620C0F2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CB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D6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22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33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83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FA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30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8A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23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E0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43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FA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6C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78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7843758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EF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11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F7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F9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00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A5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A7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01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DD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28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D8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AD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55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BF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75724E4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12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F3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70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9F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4D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FC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69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7C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C2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E2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02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2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3E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D5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05F8E73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B7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F0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AA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8B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41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6C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5B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4C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B6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6D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F0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39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A4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AD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</w:tr>
      <w:tr w:rsidR="000C6258" w:rsidRPr="00C40F13" w14:paraId="7B7B9CA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1B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9F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1B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91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3D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6D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70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BA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44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D2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6C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1F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82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CC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5B114E0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36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7C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59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2C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E3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E1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673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2C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78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57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0E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EF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8A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93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65C5451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55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8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07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81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03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A3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90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C0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B6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72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89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E4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63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87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0DDF22E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6E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5A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AB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5D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E4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FC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1F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53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5D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82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ED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B0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29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8A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167E086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8C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CE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13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3E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C6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6E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25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E6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1B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FA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96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1F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51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73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6530DE2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1A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83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D0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DF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11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D8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50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61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09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29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52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4E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3E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02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434EFC1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ED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F3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CF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69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1F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B2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D5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35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EE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91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10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E5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0D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58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481F4319" w14:textId="77777777" w:rsidTr="00556FD0">
        <w:trPr>
          <w:trHeight w:val="1200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902C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685D3827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6.1.4.1-1 defined in 38.214.</w:t>
            </w:r>
          </w:p>
          <w:p w14:paraId="5B402D86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25DF29E" w14:textId="77777777" w:rsidR="000C6258" w:rsidRPr="00C40F13" w:rsidRDefault="000C6258" w:rsidP="000C6258"/>
    <w:p w14:paraId="19317DC1" w14:textId="77777777" w:rsidR="000C6258" w:rsidRPr="00C40F13" w:rsidRDefault="000C6258" w:rsidP="000C6258">
      <w:pPr>
        <w:pStyle w:val="Heading3"/>
        <w:rPr>
          <w:snapToGrid w:val="0"/>
        </w:rPr>
      </w:pPr>
      <w:bookmarkStart w:id="44" w:name="_Toc526340529"/>
      <w:r w:rsidRPr="00C40F13">
        <w:rPr>
          <w:snapToGrid w:val="0"/>
        </w:rPr>
        <w:t>A.2.3.5</w:t>
      </w:r>
      <w:r w:rsidRPr="00C40F13">
        <w:rPr>
          <w:snapToGrid w:val="0"/>
        </w:rPr>
        <w:tab/>
        <w:t>DFT-s-OFDM 256QAM</w:t>
      </w:r>
      <w:bookmarkEnd w:id="44"/>
    </w:p>
    <w:p w14:paraId="1AB20D63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A.2.3.5-1: Reference channels for DFT-s-OFDM 256QAM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F015B9A" w14:textId="77777777" w:rsidTr="00556FD0">
        <w:trPr>
          <w:trHeight w:val="21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524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3F7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6B8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7EA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F86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678B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1F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656B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041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12F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3A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0AE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0B7C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486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237AD3A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082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690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4B1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D25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6DE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50D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1F8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5CF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9BE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237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4BF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90F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3FA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865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48EF363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7B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2C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91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F1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51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95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4B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AF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D9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7C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56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3F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2C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D5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5C42D38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71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21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0B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8E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C7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D7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1C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5B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92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AC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38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4B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F0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27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AD495A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A9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45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7D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58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22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4F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6A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E7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91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CA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55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D5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00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FD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5D487EE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97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E0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A8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74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F2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CA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F3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A3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EC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71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42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77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A6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5D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5095421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47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FB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85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9B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32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24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C5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F9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3F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B6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5E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10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7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3C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47B19B5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04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F5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36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6D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98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7F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0B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D5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F4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B3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55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E6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10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88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6D908C9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7E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AD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29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45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43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A6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72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FB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34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AD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CE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49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5F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E8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5C1549B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07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05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A0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AF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92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38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3E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9B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DA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FE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5F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F3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A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BA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5CD99808" w14:textId="77777777" w:rsidTr="00556FD0">
        <w:trPr>
          <w:trHeight w:val="121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944C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598F42B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5.1.3.1-2 defined in 38.214.</w:t>
            </w:r>
          </w:p>
          <w:p w14:paraId="67FFD6A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2AA57EE" w14:textId="77777777" w:rsidR="000C6258" w:rsidRPr="00C40F13" w:rsidRDefault="000C6258" w:rsidP="000C6258"/>
    <w:p w14:paraId="7BFC03F3" w14:textId="77777777" w:rsidR="000C6258" w:rsidRPr="00C40F13" w:rsidRDefault="000C6258" w:rsidP="000C6258"/>
    <w:p w14:paraId="0E306DDA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A.2.3.5-2: Reference channels for DFT-s-OFDM 256QAM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D4F2A59" w14:textId="77777777" w:rsidTr="00556FD0">
        <w:trPr>
          <w:trHeight w:val="18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2FF5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85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2FC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666B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F65A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AA1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D80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500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7884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CB8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6187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3A3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442C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263E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04C8F30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705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D6C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C00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519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07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B1F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EAF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A89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FAB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A92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397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BDF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3D0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C5F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73016A4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9D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11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D6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0A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91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B5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6F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45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E6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E7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78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0F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64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BA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0732FDE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44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6B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7D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07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1C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FB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FB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4B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E3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C0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10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01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5C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0A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6DC2525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A9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20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C0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6E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0C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D2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4A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0A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CE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EE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68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98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72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5A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79D75A3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3F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63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4D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FF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1D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E0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8C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A6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49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06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F4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AC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23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39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2953EC6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FD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30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DF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BC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7D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EE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52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46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6C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44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77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BD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D5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4E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23FE3A5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33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3C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02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B7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E6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97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1A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DD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BF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95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F3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15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0E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14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3F16C29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6D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52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EB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27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D9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F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47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B6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2B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58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42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2B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3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1F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1F074D1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95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27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B4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A0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0E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FC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88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F1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17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D1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5D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46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9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0B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</w:tr>
      <w:tr w:rsidR="000C6258" w:rsidRPr="00C40F13" w14:paraId="282E140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1F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88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3B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42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F2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CD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42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2A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8F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AE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77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82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8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09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25D9F5F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D8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F0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13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31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D0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81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22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6C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9B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E1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35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09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6A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84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3EDF11C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10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E1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77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7C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F1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1E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8C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16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0C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3D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27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BB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87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A0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32076</w:t>
            </w:r>
          </w:p>
        </w:tc>
      </w:tr>
      <w:tr w:rsidR="000C6258" w:rsidRPr="00C40F13" w14:paraId="1329D82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27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37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9F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5D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EC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D7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7E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22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92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3C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AC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05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B8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FB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35AD5D96" w14:textId="77777777" w:rsidTr="00556FD0">
        <w:trPr>
          <w:trHeight w:val="1200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6184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4CED1F0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5.1.3.1-2 defined in 38.214.</w:t>
            </w:r>
          </w:p>
          <w:p w14:paraId="3FCCFA5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6EC05E1" w14:textId="77777777" w:rsidR="000C6258" w:rsidRPr="00C40F13" w:rsidRDefault="000C6258" w:rsidP="000C6258"/>
    <w:p w14:paraId="37AA6008" w14:textId="77777777" w:rsidR="000C6258" w:rsidRPr="00C40F13" w:rsidRDefault="000C6258" w:rsidP="000C6258">
      <w:pPr>
        <w:keepNext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A.2.3.5-3: Reference channels for DFT-s-OFDM 256QAM for 60kHz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40D2DAC8" w14:textId="77777777" w:rsidTr="00556FD0">
        <w:trPr>
          <w:trHeight w:val="2231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2DD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526C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219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BBAF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053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637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F83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FFE4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998AB" w14:textId="2BA51906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45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46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2B38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E595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594BA" w14:textId="47154456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47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48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79AA" w14:textId="034A10B8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49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50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3D49" w14:textId="27CFC58D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51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52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4B79D756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0C8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DFF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19F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EFA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81C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A9C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D08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469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6CB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7C5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27F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86C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FAB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A6E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306706D5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D0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DC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C3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D7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E1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8C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E3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82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83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3B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6E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1A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BF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84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</w:t>
            </w:r>
          </w:p>
        </w:tc>
      </w:tr>
      <w:tr w:rsidR="000C6258" w:rsidRPr="00C40F13" w14:paraId="65F17B27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D8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6A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16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14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F4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C6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92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FD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CD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C8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84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F5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38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F6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2152C36D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6D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E5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EC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23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95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3D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53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85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B6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24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54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BC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44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1C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D3A3CD7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E5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20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30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13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C3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50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7D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0B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42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36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E9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CA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D7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36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3960</w:t>
            </w:r>
          </w:p>
        </w:tc>
      </w:tr>
      <w:tr w:rsidR="000C6258" w:rsidRPr="00C40F13" w14:paraId="5AC1050E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DB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62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D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9A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F3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C9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4F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72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D0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D4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C8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FD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04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E4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</w:tr>
      <w:tr w:rsidR="000C6258" w:rsidRPr="00C40F13" w14:paraId="51FB1E87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C8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A5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2C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03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18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11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C3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AA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84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AE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79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57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03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D6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</w:tr>
      <w:tr w:rsidR="000C6258" w:rsidRPr="00C40F13" w14:paraId="699EC5A0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11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5B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D1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6E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14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8C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56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71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F0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71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A1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C1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7E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94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</w:tr>
      <w:tr w:rsidR="000C6258" w:rsidRPr="00C40F13" w14:paraId="51E69DB0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6C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DB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06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61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4A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45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F8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E8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60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E3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D4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AC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B0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FE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9900</w:t>
            </w:r>
          </w:p>
        </w:tc>
      </w:tr>
      <w:tr w:rsidR="000C6258" w:rsidRPr="00C40F13" w14:paraId="2D00DA22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49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12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F4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D4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29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60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9C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0D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43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07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47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ED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78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53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</w:tr>
      <w:tr w:rsidR="000C6258" w:rsidRPr="00C40F13" w14:paraId="3B4B17BB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10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C0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3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92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F2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AA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F7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C9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7C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8F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F8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2B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BD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B5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15840</w:t>
            </w:r>
          </w:p>
        </w:tc>
      </w:tr>
      <w:tr w:rsidR="000C6258" w:rsidRPr="00C40F13" w14:paraId="4577994A" w14:textId="77777777" w:rsidTr="00556FD0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2D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05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25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7E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18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15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4B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97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4B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02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E3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92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51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E9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45030309" w14:textId="77777777" w:rsidTr="00556FD0">
        <w:trPr>
          <w:trHeight w:val="1170"/>
        </w:trPr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080D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7D9C0448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5.1.3.1-2 defined in 38.214.</w:t>
            </w:r>
          </w:p>
          <w:p w14:paraId="655D3D3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F983AC0" w14:textId="77777777" w:rsidR="000C6258" w:rsidRPr="00C40F13" w:rsidRDefault="000C6258" w:rsidP="000C6258"/>
    <w:p w14:paraId="2E12A05B" w14:textId="77777777" w:rsidR="000C6258" w:rsidRPr="00C40F13" w:rsidRDefault="000C6258" w:rsidP="000C6258">
      <w:pPr>
        <w:pStyle w:val="Heading3"/>
        <w:rPr>
          <w:snapToGrid w:val="0"/>
        </w:rPr>
      </w:pPr>
      <w:bookmarkStart w:id="53" w:name="_Toc526340530"/>
      <w:r w:rsidRPr="00C40F13">
        <w:rPr>
          <w:snapToGrid w:val="0"/>
        </w:rPr>
        <w:t>A.2.3.6</w:t>
      </w:r>
      <w:r w:rsidRPr="00C40F13">
        <w:rPr>
          <w:snapToGrid w:val="0"/>
        </w:rPr>
        <w:tab/>
        <w:t>CP-OFDM QPSK</w:t>
      </w:r>
      <w:bookmarkEnd w:id="53"/>
    </w:p>
    <w:p w14:paraId="1B9E9D46" w14:textId="77777777" w:rsidR="000C6258" w:rsidRPr="00C40F13" w:rsidRDefault="000C6258" w:rsidP="000C6258">
      <w:pPr>
        <w:keepNext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A.2.3.6-1: Reference channels for CP-OFDM QPSK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205BD97" w14:textId="77777777" w:rsidTr="00556FD0">
        <w:trPr>
          <w:trHeight w:val="16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4549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9CE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8D1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255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6C7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FB7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66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FE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95F3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1E1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A64E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125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5B33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A7B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7031152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1B9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C34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517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282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352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7EE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13F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15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551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99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A8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9B2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1CE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F16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1424A9C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EF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77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EB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5B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1D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4C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C8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68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D3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1A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4B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4D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C4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7B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28FFD19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E3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DF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76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11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53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9F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67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4A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E3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62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39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A1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72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48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1716</w:t>
            </w:r>
          </w:p>
        </w:tc>
      </w:tr>
      <w:tr w:rsidR="000C6258" w:rsidRPr="00C40F13" w14:paraId="040F8E7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57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AB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C6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CA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95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48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21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1A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DA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70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CD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80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84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1F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30C498C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80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28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DD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F0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B9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CE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31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DF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E5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6D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AD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CE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7A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AF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</w:tr>
      <w:tr w:rsidR="000C6258" w:rsidRPr="00C40F13" w14:paraId="67BA9A1B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D9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30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46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BF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88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4A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41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6C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1D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AF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DD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B5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AC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29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</w:tr>
      <w:tr w:rsidR="000C6258" w:rsidRPr="00C40F13" w14:paraId="511CB97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F2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BE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EB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7A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96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A5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46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DA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75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9C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E6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EF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02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1E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</w:tr>
      <w:tr w:rsidR="000C6258" w:rsidRPr="00C40F13" w14:paraId="6A5C6E5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EA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07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05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9B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38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71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EA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09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B6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39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5F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2D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A5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9A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36209D3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21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66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EC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B2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6A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3D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1F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09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8D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07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7D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35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55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AA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6996</w:t>
            </w:r>
          </w:p>
        </w:tc>
      </w:tr>
      <w:tr w:rsidR="000C6258" w:rsidRPr="00C40F13" w14:paraId="4190A2E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33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69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2E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92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C1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29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03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0C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88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35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E1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02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57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92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40E05E9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4A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C17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848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1C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64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A8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D5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4D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98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0A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98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3D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1C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54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8844</w:t>
            </w:r>
          </w:p>
        </w:tc>
      </w:tr>
      <w:tr w:rsidR="000C6258" w:rsidRPr="00C40F13" w14:paraId="3CF79BA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23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DB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69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E1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9F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63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7F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1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60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5D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88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67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E3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3C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61219D3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9C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4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03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66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72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07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EA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6E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51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DC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B5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58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8A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88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</w:tr>
      <w:tr w:rsidR="000C6258" w:rsidRPr="00C40F13" w14:paraId="5FC5640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37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3C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F3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99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32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80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50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8E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97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82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4E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C0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EC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09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654E4A7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CB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F8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9B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09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55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43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47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51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81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5D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1B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36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3A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1E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0AB650E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63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85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0E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7A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FF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E1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05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BB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94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4A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DC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1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1E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D9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2669A86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BF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0F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75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48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F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82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5C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09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17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DE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67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C7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9A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F8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7DBE6BBB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25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D4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14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4F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E1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8B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8C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7F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CC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67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8D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38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88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9F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148415EC" w14:textId="77777777" w:rsidTr="00556FD0">
        <w:trPr>
          <w:trHeight w:val="64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7D8DA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3286D6A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79E65627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49CD09" w14:textId="77777777" w:rsidR="000C6258" w:rsidRPr="00C40F13" w:rsidRDefault="000C6258" w:rsidP="000C6258"/>
    <w:p w14:paraId="6C4BA4FD" w14:textId="77777777" w:rsidR="000C6258" w:rsidRPr="00C40F13" w:rsidRDefault="000C6258" w:rsidP="000C6258">
      <w:pPr>
        <w:keepNext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A.2.3.6-2: Reference channels for CP-OFDM QPSK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3940B64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6C2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0F5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294C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936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0570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71FA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706F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3FB4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B340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A4B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BE1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C45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F4E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CF79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22F7955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CE7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CFC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DA7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FB4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2DD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EF5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D31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13B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F89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894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7EB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6AC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4B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D3A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614EBFF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663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6C3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9B4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B59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027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D03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B10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850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3B4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1B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499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8F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C8A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256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10F840D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779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F9E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09A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082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F09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D4C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B7A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732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B30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156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953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2A6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BAC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C8C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792</w:t>
            </w:r>
          </w:p>
        </w:tc>
      </w:tr>
      <w:tr w:rsidR="000C6258" w:rsidRPr="00C40F13" w14:paraId="0BB6E66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892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034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674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CAC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9A3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281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DA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487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78A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C22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85C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BF7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1D7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FA8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0B5617E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44C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2D7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A1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9A7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5B7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BF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6E2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A9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FE3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2A4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920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106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1A3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02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2F3D10F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D7A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BF8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299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1D6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6F1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50F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19D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9F6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3A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EB1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D47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217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667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BE7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9CEBB3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206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257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B8E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F64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719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84B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484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FBA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F50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0DB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704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555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ECF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352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2508</w:t>
            </w:r>
          </w:p>
        </w:tc>
      </w:tr>
      <w:tr w:rsidR="000C6258" w:rsidRPr="00C40F13" w14:paraId="0EE615A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F8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B06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EEE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EA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E82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20D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ED6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95D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F6A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017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426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E2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33B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AB1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2E712AC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A89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A66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20D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DCF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7E7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BF8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1E9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84E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79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B15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4C5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60D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851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FE7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</w:tr>
      <w:tr w:rsidR="000C6258" w:rsidRPr="00C40F13" w14:paraId="0AA6E66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CEB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D01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EAF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A88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1AD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3F4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E94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E68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1A5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7BA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A00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5D3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396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512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144B26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694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0E8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123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163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97E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0A7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CAF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8B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15B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160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D5E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682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FE8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458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4356</w:t>
            </w:r>
          </w:p>
        </w:tc>
      </w:tr>
      <w:tr w:rsidR="000C6258" w:rsidRPr="00C40F13" w14:paraId="1442415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DF7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483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AB0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93E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9C4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DCD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C8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18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00C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D49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A04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0A6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BFA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1FE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235EBA2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0DE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4CD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1D8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C7C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B69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FA9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873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2C5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B38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5F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A36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5BC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54A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89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5148</w:t>
            </w:r>
          </w:p>
        </w:tc>
      </w:tr>
      <w:tr w:rsidR="000C6258" w:rsidRPr="00C40F13" w14:paraId="6E37F9E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DDF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C2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0D5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6B7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CDC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6C5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D9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C83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F13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B18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CE3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4BA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FAD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355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10296</w:t>
            </w:r>
          </w:p>
        </w:tc>
      </w:tr>
      <w:tr w:rsidR="000C6258" w:rsidRPr="00C40F13" w14:paraId="2D75A6F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6AA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C6F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737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09C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BD1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D71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C4D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B31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241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682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9BE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DC0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2D6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4E2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6996</w:t>
            </w:r>
          </w:p>
        </w:tc>
      </w:tr>
      <w:tr w:rsidR="000C6258" w:rsidRPr="00C40F13" w14:paraId="29761B9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8DE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A80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3D0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2F7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630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686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B42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097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11F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3AB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E7C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95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075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DE8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7DC6192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3AD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232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E7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E89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58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EFB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4BA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D98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EE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527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509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3F0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890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7B7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8844</w:t>
            </w:r>
          </w:p>
        </w:tc>
      </w:tr>
      <w:tr w:rsidR="000C6258" w:rsidRPr="00C40F13" w14:paraId="71C59CC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214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07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312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80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F95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64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04B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B4D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B0C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CAD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A28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CC2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87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6D7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2427C07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93D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DAF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846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360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314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A4B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1F1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F0A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D47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A47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2A9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0B9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A22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AD9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10692</w:t>
            </w:r>
          </w:p>
        </w:tc>
      </w:tr>
      <w:tr w:rsidR="000C6258" w:rsidRPr="00C40F13" w14:paraId="5B17014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437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E27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4F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210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798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4F2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B70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61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038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865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D2A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1D5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CBC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7E9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0345256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EBC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D32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838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03D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76F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F6F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F51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3B6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E16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A6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08A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643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283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5D9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14388</w:t>
            </w:r>
          </w:p>
        </w:tc>
      </w:tr>
      <w:tr w:rsidR="000C6258" w:rsidRPr="00C40F13" w14:paraId="6C1C66B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CFC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FC5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57D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9CB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876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441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7BA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7AB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49F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9AB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05A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911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ABA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D0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28644</w:t>
            </w:r>
          </w:p>
        </w:tc>
      </w:tr>
      <w:tr w:rsidR="000C6258" w:rsidRPr="00C40F13" w14:paraId="00C20BC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6C9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CF9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AB2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C1D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ABD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6DE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363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F37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C0A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848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835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3E4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271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F87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16236</w:t>
            </w:r>
          </w:p>
        </w:tc>
      </w:tr>
      <w:tr w:rsidR="000C6258" w:rsidRPr="00C40F13" w14:paraId="4E59361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928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0D5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FF8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180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94D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1DE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B43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4E6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075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250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DBD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118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6D3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C20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32340</w:t>
            </w:r>
          </w:p>
        </w:tc>
      </w:tr>
      <w:tr w:rsidR="000C6258" w:rsidRPr="00C40F13" w14:paraId="593F286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2A4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295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650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40C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97D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FD9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1B1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38C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DD1F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2E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C85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C3D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BE9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46C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18084</w:t>
            </w:r>
          </w:p>
        </w:tc>
      </w:tr>
      <w:tr w:rsidR="000C6258" w:rsidRPr="00C40F13" w14:paraId="25A380D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A9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273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59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D66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D20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A2B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45D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B49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4E3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1DC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334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080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0CC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CB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36036</w:t>
            </w:r>
          </w:p>
        </w:tc>
      </w:tr>
      <w:tr w:rsidR="000C6258" w:rsidRPr="00C40F13" w14:paraId="4025380D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1AC5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4B8E4ED7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2D736CE4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EE420AA" w14:textId="77777777" w:rsidR="000C6258" w:rsidRPr="00C40F13" w:rsidRDefault="000C6258" w:rsidP="000C6258"/>
    <w:p w14:paraId="40C600B6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A.2.3.6-3: Reference channels for CP-OFDM QPSK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72295C4F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0FC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E79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2CD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E97A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D20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6CE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6660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57A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B3D4" w14:textId="1DBE72BA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54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55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9748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295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348C4" w14:textId="044944C4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56" w:author="Kazuyoshi Uesaka" w:date="2018-11-15T09:17:00Z">
              <w:r w:rsidR="00537302">
                <w:rPr>
                  <w:lang w:val="en-US"/>
                </w:rPr>
                <w:t>16, 17, 18, 19, 36, 37, 38 and 39</w:t>
              </w:r>
            </w:ins>
            <w:del w:id="57" w:author="Kazuyoshi Uesaka" w:date="2018-11-15T09:17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B6B76" w14:textId="66159291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58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59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642B1" w14:textId="1C254B53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60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61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5B1EB0C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450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E60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140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31D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7C9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856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87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4C1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14C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EA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E31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3D3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8E1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24C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617D7EA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64A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75B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267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023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E76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11B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754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F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434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1B5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A27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92D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B2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414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5DDF663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FD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441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8F7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589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7D1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505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FEE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FA4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24A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FBD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A43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0A3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460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ACF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792</w:t>
            </w:r>
          </w:p>
        </w:tc>
      </w:tr>
      <w:tr w:rsidR="000C6258" w:rsidRPr="00C40F13" w14:paraId="2AFA35E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181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8C8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325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2EB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0CC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513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2DB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5A8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154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567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37F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621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97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6C5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4156F5A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C98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791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1A4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0FF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F9F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D84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4FC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1DF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9D8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7BB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16E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9C6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E8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A64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1188</w:t>
            </w:r>
          </w:p>
        </w:tc>
      </w:tr>
      <w:tr w:rsidR="000C6258" w:rsidRPr="00C40F13" w14:paraId="68A0B5D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7A7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E1F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D0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A12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87C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520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B37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721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BDB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9AC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C69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641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C82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8AE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1E01140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68A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9D3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486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5F7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C78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319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32A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B3C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6AC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2E0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9A1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114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DD3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236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2BE3C8B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6D9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09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D15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20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4CD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8D8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469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AF3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098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687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8BB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61B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785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4B9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462EEA0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533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834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5FF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F45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13A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DA0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BE0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BB5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982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D5C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035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13F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C6F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E29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2112</w:t>
            </w:r>
          </w:p>
        </w:tc>
      </w:tr>
      <w:tr w:rsidR="000C6258" w:rsidRPr="00C40F13" w14:paraId="65BC76A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290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539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EF1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2FA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D04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90A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4F5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4DD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026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066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873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351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046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DB1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4092</w:t>
            </w:r>
          </w:p>
        </w:tc>
      </w:tr>
      <w:tr w:rsidR="000C6258" w:rsidRPr="00C40F13" w14:paraId="47DF5E8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4C6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77D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237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5F5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DDD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FC0D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17B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2A2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261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121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4F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3BD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62B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039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2508</w:t>
            </w:r>
          </w:p>
        </w:tc>
      </w:tr>
      <w:tr w:rsidR="000C6258" w:rsidRPr="00C40F13" w14:paraId="5CA93C6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09C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3CB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AE7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F20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D8B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DCB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732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6F5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6A4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F1D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AD3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5CD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7F7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391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3A56EC2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86A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2CC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D1C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040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406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C02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55C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D92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99A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E93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063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882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488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79F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</w:tr>
      <w:tr w:rsidR="000C6258" w:rsidRPr="00C40F13" w14:paraId="0F58613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56B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1C9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C2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829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489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FCF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F66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BE7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788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D3C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2ED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15D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B3F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FDD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2C1A21D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970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E72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133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F53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A08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B7C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2BC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26E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A16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772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2C3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32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BB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BDE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4356</w:t>
            </w:r>
          </w:p>
        </w:tc>
      </w:tr>
      <w:tr w:rsidR="000C6258" w:rsidRPr="00C40F13" w14:paraId="50DB74F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E89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6DC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2AD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3A0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5F8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A11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1AD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87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4BF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B69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AEB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E75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92D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ED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5E92237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0D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5A5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D27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050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E48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948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496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7F6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93B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2AB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B5E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34D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9CC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707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</w:tr>
      <w:tr w:rsidR="000C6258" w:rsidRPr="00C40F13" w14:paraId="05E0602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144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9F6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4A6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2C8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327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45D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F75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7AD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EA8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A45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938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EB7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37F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981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6EEAD7A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A20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4CB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2F0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B10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59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469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5F4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F39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EF0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AD1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4B8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7EB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530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D74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7128</w:t>
            </w:r>
          </w:p>
        </w:tc>
      </w:tr>
      <w:tr w:rsidR="000C6258" w:rsidRPr="00C40F13" w14:paraId="19CBDCA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C3C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DC3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212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085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173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941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20A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C99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289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BDD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8F3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F31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6EB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FBF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14124</w:t>
            </w:r>
          </w:p>
        </w:tc>
      </w:tr>
      <w:tr w:rsidR="000C6258" w:rsidRPr="00C40F13" w14:paraId="7E49841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879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DFE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8D8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8FA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774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993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CCE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C86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569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4D9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F55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DF6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80F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748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8052</w:t>
            </w:r>
          </w:p>
        </w:tc>
      </w:tr>
      <w:tr w:rsidR="000C6258" w:rsidRPr="00C40F13" w14:paraId="0F776B3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05EE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5AB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335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277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9CC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5FF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B472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4817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698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463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F5A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13C9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D31F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229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15972</w:t>
            </w:r>
          </w:p>
        </w:tc>
      </w:tr>
      <w:tr w:rsidR="000C6258" w:rsidRPr="00C40F13" w14:paraId="7138335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386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909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55A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EA58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036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E45A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51A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180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E23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0C03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9E7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163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FD0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9BDD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8976</w:t>
            </w:r>
          </w:p>
        </w:tc>
      </w:tr>
      <w:tr w:rsidR="000C6258" w:rsidRPr="00C40F13" w14:paraId="5C24A2A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8A7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D20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A97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FA3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EEB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8056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152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053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8BA5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D8F0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382C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B751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7544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9F8B" w14:textId="77777777" w:rsidR="000C6258" w:rsidRPr="00C40F13" w:rsidRDefault="000C6258" w:rsidP="00556FD0">
            <w:pPr>
              <w:pStyle w:val="TAC"/>
              <w:keepNext w:val="0"/>
              <w:keepLines w:val="0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762450E8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02CE6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44471353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75BD3196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A40D994" w14:textId="77777777" w:rsidR="000C6258" w:rsidRPr="00C40F13" w:rsidRDefault="000C6258" w:rsidP="000C6258"/>
    <w:p w14:paraId="54E7E200" w14:textId="77777777" w:rsidR="000C6258" w:rsidRPr="00C40F13" w:rsidRDefault="000C6258" w:rsidP="000C6258">
      <w:pPr>
        <w:pStyle w:val="Heading3"/>
        <w:rPr>
          <w:snapToGrid w:val="0"/>
        </w:rPr>
      </w:pPr>
      <w:bookmarkStart w:id="62" w:name="_Toc526340531"/>
      <w:r w:rsidRPr="00C40F13">
        <w:rPr>
          <w:snapToGrid w:val="0"/>
        </w:rPr>
        <w:t>A.2.3.7</w:t>
      </w:r>
      <w:r w:rsidRPr="00C40F13">
        <w:rPr>
          <w:snapToGrid w:val="0"/>
        </w:rPr>
        <w:tab/>
        <w:t>CP-OFDM 16QAM</w:t>
      </w:r>
      <w:bookmarkEnd w:id="62"/>
    </w:p>
    <w:p w14:paraId="5ED5EEAB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A.2.3.7-1: Reference channels for CP-OFDM 16QAM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117E9425" w14:textId="77777777" w:rsidTr="00556FD0">
        <w:trPr>
          <w:trHeight w:val="160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1F9B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5313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58D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1D5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8E8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C90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AB79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DFD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8DEE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B1D0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6683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906C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609B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F69E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12E5911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FF0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49C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D41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97A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7E5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A56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392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CFC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149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2A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CA1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533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291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0F5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70DF553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26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31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53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EE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CF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67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4B2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E5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E6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77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E5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F0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A6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32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30219CA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D1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C5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32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C1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01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DF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0A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A6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A3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8B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E7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4F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E2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62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1716</w:t>
            </w:r>
          </w:p>
        </w:tc>
      </w:tr>
      <w:tr w:rsidR="000C6258" w:rsidRPr="00C40F13" w14:paraId="1DA0EA9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D2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6F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D6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68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73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67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25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76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CF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93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9F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85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43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3E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47F2560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18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1D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29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CF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64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6C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15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C9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9F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D4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C5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9C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B8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8C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</w:tr>
      <w:tr w:rsidR="000C6258" w:rsidRPr="00C40F13" w14:paraId="56CFDD6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E0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0B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3B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C8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30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41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88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C7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FE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AE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6A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4A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06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A0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</w:tr>
      <w:tr w:rsidR="000C6258" w:rsidRPr="00C40F13" w14:paraId="5ED3551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73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FB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D8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27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CE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69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40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56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0C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23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FA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A6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F2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96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</w:tr>
      <w:tr w:rsidR="000C6258" w:rsidRPr="00C40F13" w14:paraId="7F6C897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6B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BC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BF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D6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76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A2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41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8A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30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77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79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FF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76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B3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3CBBC74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BA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2F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02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4E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69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7F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4F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5E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52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63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42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F3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2C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D0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6996</w:t>
            </w:r>
          </w:p>
        </w:tc>
      </w:tr>
      <w:tr w:rsidR="000C6258" w:rsidRPr="00C40F13" w14:paraId="31F0E65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AD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EF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C5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ED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6C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94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08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34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4E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91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DF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E4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67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85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122DD05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DA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98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23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1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C1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95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F3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31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92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BF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A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17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93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7E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8844</w:t>
            </w:r>
          </w:p>
        </w:tc>
      </w:tr>
      <w:tr w:rsidR="000C6258" w:rsidRPr="00C40F13" w14:paraId="146BC9E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27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90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2B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E6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FF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6E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4E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77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2C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5D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FB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0B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65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70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038B907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79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D5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99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03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67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BB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91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EF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E8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48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0D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FE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BF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98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10560</w:t>
            </w:r>
          </w:p>
        </w:tc>
      </w:tr>
      <w:tr w:rsidR="000C6258" w:rsidRPr="00C40F13" w14:paraId="23B9E1B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13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44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CA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DD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F0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E1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46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D5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05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27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96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27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88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49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220ED5C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2D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03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6B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2A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41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F5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363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77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FF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A3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20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34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C9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E5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</w:tr>
      <w:tr w:rsidR="000C6258" w:rsidRPr="00C40F13" w14:paraId="5A388E9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F2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71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4B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34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5E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C8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B9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6D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E1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77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5A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F9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28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CC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21BCE38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E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FD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81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38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B0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5F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C5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58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A8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40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81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76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9C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65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4BC3354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66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4F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2C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F1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45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F7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C3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A0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E9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0E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4E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2A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8E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D5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26B81845" w14:textId="77777777" w:rsidTr="00556FD0">
        <w:trPr>
          <w:trHeight w:val="701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FD1A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177B3DAD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6DF9E44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F87CED4" w14:textId="77777777" w:rsidR="000C6258" w:rsidRPr="00C40F13" w:rsidRDefault="000C6258" w:rsidP="000C6258"/>
    <w:p w14:paraId="18168AF6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A.2.3.7-2: Reference channels for CP-OFDM 16QAM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2A20E900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DC13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AC14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6DB7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A0C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9BFE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550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1CF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325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2D77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0436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6E9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319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217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5253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6984861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65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7AB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8AF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AA7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0E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811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E7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AB9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03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9361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F46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665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0C0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2E3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710957F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DE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17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52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59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49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F3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EE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B2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EC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EA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7E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06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CD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4A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209B83B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3E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0E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17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1A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DA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4B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B7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53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B2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11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44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4E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59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7A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</w:t>
            </w:r>
          </w:p>
        </w:tc>
      </w:tr>
      <w:tr w:rsidR="000C6258" w:rsidRPr="00C40F13" w14:paraId="3B5071E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DA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88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35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47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39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72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80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58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BA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6E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0A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94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DA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4CA8FC1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17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14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1A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FB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78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C1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BD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7B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40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7D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A9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0A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3E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86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56A8389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F8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EA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DA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16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53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A3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37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54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DA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2C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35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F7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A2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73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9DBC35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D2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EF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79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6C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0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AF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0A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1B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4A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9A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8A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26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5A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76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2508</w:t>
            </w:r>
          </w:p>
        </w:tc>
      </w:tr>
      <w:tr w:rsidR="000C6258" w:rsidRPr="00C40F13" w14:paraId="604E525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70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F8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15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A8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90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1C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45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FA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ED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1A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DB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8B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96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DD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3D8F95E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F8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05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DA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ED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86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56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41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CE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75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B6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9B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AE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AA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BE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</w:tr>
      <w:tr w:rsidR="000C6258" w:rsidRPr="00C40F13" w14:paraId="3B4882E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E3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B4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21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ED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C1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75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7D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45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A3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79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68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D6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48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89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1F49CFC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6D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4C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27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51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44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B9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47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68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72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55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AD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03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E7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8C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4356</w:t>
            </w:r>
          </w:p>
        </w:tc>
      </w:tr>
      <w:tr w:rsidR="000C6258" w:rsidRPr="00C40F13" w14:paraId="28D3B0B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EA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9A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3C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E4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FB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A7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09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97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D7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15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B8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C3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F9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0B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1AA755D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12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BE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84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ED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4B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C0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BB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32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D9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0D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5D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C9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26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33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5148</w:t>
            </w:r>
          </w:p>
        </w:tc>
      </w:tr>
      <w:tr w:rsidR="000C6258" w:rsidRPr="00C40F13" w14:paraId="4498730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10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33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AC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BE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CA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90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AD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2B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B7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19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CA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4D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1D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20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10296</w:t>
            </w:r>
          </w:p>
        </w:tc>
      </w:tr>
      <w:tr w:rsidR="000C6258" w:rsidRPr="00C40F13" w14:paraId="71BE5B1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62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1A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E1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C4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0C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A7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7D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36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3C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3C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D5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CB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59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D3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6996</w:t>
            </w:r>
          </w:p>
        </w:tc>
      </w:tr>
      <w:tr w:rsidR="000C6258" w:rsidRPr="00C40F13" w14:paraId="3F82FBD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82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41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8C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81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04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0C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B0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54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C2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77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D0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AC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0C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E3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7BEE827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B1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CD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AE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4B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AB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76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28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CD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2A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1C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29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56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41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F3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8844</w:t>
            </w:r>
          </w:p>
        </w:tc>
      </w:tr>
      <w:tr w:rsidR="000C6258" w:rsidRPr="00C40F13" w14:paraId="7F3062A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87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12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80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1A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6C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76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23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40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82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42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39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39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A7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EC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0DE7362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46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B8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86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0D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80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9D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CE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92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F5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96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63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4F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38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CA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</w:t>
            </w:r>
          </w:p>
        </w:tc>
      </w:tr>
      <w:tr w:rsidR="000C6258" w:rsidRPr="00C40F13" w14:paraId="39A2208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22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E3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EB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A4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54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6D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41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B1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38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4D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D7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97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14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68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5D2AC07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DA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F8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49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BF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97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26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6F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68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5C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A7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71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61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C4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94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14388</w:t>
            </w:r>
          </w:p>
        </w:tc>
      </w:tr>
      <w:tr w:rsidR="000C6258" w:rsidRPr="00C40F13" w14:paraId="6931791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13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B5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EE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5E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AF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FF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53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5F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2D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50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4A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DE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A7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6C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28644</w:t>
            </w:r>
          </w:p>
        </w:tc>
      </w:tr>
      <w:tr w:rsidR="000C6258" w:rsidRPr="00C40F13" w14:paraId="26B6EAE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A1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BF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43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82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14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65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3D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ED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1A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DC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E2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6B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A8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1B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16236</w:t>
            </w:r>
          </w:p>
        </w:tc>
      </w:tr>
      <w:tr w:rsidR="000C6258" w:rsidRPr="00C40F13" w14:paraId="1399162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A3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EB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F7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D8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D97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4A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7C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CB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B3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0F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6A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56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6B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22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32340</w:t>
            </w:r>
          </w:p>
        </w:tc>
      </w:tr>
      <w:tr w:rsidR="000C6258" w:rsidRPr="00C40F13" w14:paraId="6DCD32C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8A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29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5B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B0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8A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EA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92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EF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18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B8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56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30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98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75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18084</w:t>
            </w:r>
          </w:p>
        </w:tc>
      </w:tr>
      <w:tr w:rsidR="000C6258" w:rsidRPr="00C40F13" w14:paraId="572F3DA7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D9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1C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0C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37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09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83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22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2C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E3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B9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04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15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54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22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36036</w:t>
            </w:r>
          </w:p>
        </w:tc>
      </w:tr>
      <w:tr w:rsidR="000C6258" w:rsidRPr="00C40F13" w14:paraId="3E6757A4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D1FD6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719B2B5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68DB415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D99F3AA" w14:textId="77777777" w:rsidR="000C6258" w:rsidRPr="00C40F13" w:rsidRDefault="000C6258" w:rsidP="000C6258"/>
    <w:p w14:paraId="3625865E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A.2.3.7-3: Reference channels for CP-OFDM 16QAM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06C5B613" w14:textId="77777777" w:rsidTr="00556FD0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0942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1358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31D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EEF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DFE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C77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2B1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B9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CC0C3" w14:textId="45D4A403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63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64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BE2B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533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5F217" w14:textId="169AAD86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65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66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55464" w14:textId="56F8F729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67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68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359B9" w14:textId="251681C5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69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70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74FDA36B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9C4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B53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2C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716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458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CA6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5EA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18D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017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F4A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E27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DE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43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407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375AE2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3F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2A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EE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1D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E4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8C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7C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B2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F9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12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1F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D5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DA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F5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132</w:t>
            </w:r>
          </w:p>
        </w:tc>
      </w:tr>
      <w:tr w:rsidR="000C6258" w:rsidRPr="00C40F13" w14:paraId="7976F961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2E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1F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0E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F7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0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27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79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FC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49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CD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28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E7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F3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21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792</w:t>
            </w:r>
          </w:p>
        </w:tc>
      </w:tr>
      <w:tr w:rsidR="000C6258" w:rsidRPr="00C40F13" w14:paraId="13181A2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EC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A6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B3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74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A1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0A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CA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08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0E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E7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50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23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32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1D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206BC920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CD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07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F6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F5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AA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28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DA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A8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87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34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FF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BD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14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41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1188</w:t>
            </w:r>
          </w:p>
        </w:tc>
      </w:tr>
      <w:tr w:rsidR="000C6258" w:rsidRPr="00C40F13" w14:paraId="5D591233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A3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75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89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74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97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12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4F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09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34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8B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CA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5D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2B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4A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6E03EAB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1C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6D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8B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2B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9D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AB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32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64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60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71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1B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07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4C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86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1584</w:t>
            </w:r>
          </w:p>
        </w:tc>
      </w:tr>
      <w:tr w:rsidR="000C6258" w:rsidRPr="00C40F13" w14:paraId="113C5E0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61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DE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0D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57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8A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59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9E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40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0F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1F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1C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98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E3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8F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3E9BFD7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29B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84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60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54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F5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CB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4A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1B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DB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66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A9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A2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8B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2E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</w:t>
            </w:r>
          </w:p>
        </w:tc>
      </w:tr>
      <w:tr w:rsidR="000C6258" w:rsidRPr="00C40F13" w14:paraId="33693B59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C9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01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04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F0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44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96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96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F0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9B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AC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AC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4D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D2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4E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4092</w:t>
            </w:r>
          </w:p>
        </w:tc>
      </w:tr>
      <w:tr w:rsidR="000C6258" w:rsidRPr="00C40F13" w14:paraId="3846919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9B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B3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80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6C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36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09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4B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B0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51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A4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43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D4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00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47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2508</w:t>
            </w:r>
          </w:p>
        </w:tc>
      </w:tr>
      <w:tr w:rsidR="000C6258" w:rsidRPr="00C40F13" w14:paraId="57439CAC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DA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AF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9A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80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C2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A9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E8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90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F4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EA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36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FB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71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BF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269BFAF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4B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9F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F6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2E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3C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A8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3E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F8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9D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42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03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78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47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DE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</w:t>
            </w:r>
          </w:p>
        </w:tc>
      </w:tr>
      <w:tr w:rsidR="000C6258" w:rsidRPr="00C40F13" w14:paraId="6CF8E98A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1E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A6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F4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15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A5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21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5B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FB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B5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BE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2C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FA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D1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C7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218E3D5F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3B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F0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32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CE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D2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53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43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FA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41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C9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D3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6E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85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AC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4356</w:t>
            </w:r>
          </w:p>
        </w:tc>
      </w:tr>
      <w:tr w:rsidR="000C6258" w:rsidRPr="00C40F13" w14:paraId="1A1E57C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18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F4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4C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1F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22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D7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08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99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6A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75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B8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48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19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57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2D96A828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04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0D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69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20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5A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23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CB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75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FA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1A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78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E4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20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08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5280</w:t>
            </w:r>
          </w:p>
        </w:tc>
      </w:tr>
      <w:tr w:rsidR="000C6258" w:rsidRPr="00C40F13" w14:paraId="45E959A4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BF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E7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06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5B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DC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AC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31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F6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F4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C6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52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DD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F9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94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473B0F55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AF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B4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C9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4D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C2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2F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4E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4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C8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86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BE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EF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90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50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</w:t>
            </w:r>
          </w:p>
        </w:tc>
      </w:tr>
      <w:tr w:rsidR="000C6258" w:rsidRPr="00C40F13" w14:paraId="4E50DBA6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0D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C2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C6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67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8B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74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C3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C8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9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91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E6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DE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E8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2E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14124</w:t>
            </w:r>
          </w:p>
        </w:tc>
      </w:tr>
      <w:tr w:rsidR="000C6258" w:rsidRPr="00C40F13" w14:paraId="473CFEA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5F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DA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A0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7E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D1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08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AB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44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F9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07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C2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3D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5E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29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8052</w:t>
            </w:r>
          </w:p>
        </w:tc>
      </w:tr>
      <w:tr w:rsidR="000C6258" w:rsidRPr="00C40F13" w14:paraId="591E5D2E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63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EA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F6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3D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F2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04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2A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BF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A3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90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95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34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97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9F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15972</w:t>
            </w:r>
          </w:p>
        </w:tc>
      </w:tr>
      <w:tr w:rsidR="000C6258" w:rsidRPr="00C40F13" w14:paraId="0F9FCC32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89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3A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7C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6F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F0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D5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39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7C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3A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0A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6B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D9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1B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9F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8976</w:t>
            </w:r>
          </w:p>
        </w:tc>
      </w:tr>
      <w:tr w:rsidR="000C6258" w:rsidRPr="00C40F13" w14:paraId="13AE546D" w14:textId="77777777" w:rsidTr="00556FD0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5C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A4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13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A6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50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2D6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E2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C0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FC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F4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68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74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1C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5A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4D88C7FE" w14:textId="77777777" w:rsidTr="00556FD0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98848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171DEBD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71EDDEC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36D4899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</w:p>
    <w:p w14:paraId="6286C995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</w:p>
    <w:p w14:paraId="67F03537" w14:textId="77777777" w:rsidR="000C6258" w:rsidRPr="00C40F13" w:rsidRDefault="000C6258" w:rsidP="000C6258">
      <w:pPr>
        <w:pStyle w:val="Heading3"/>
        <w:rPr>
          <w:snapToGrid w:val="0"/>
        </w:rPr>
      </w:pPr>
      <w:bookmarkStart w:id="71" w:name="_Toc526340532"/>
      <w:r w:rsidRPr="00C40F13">
        <w:rPr>
          <w:snapToGrid w:val="0"/>
        </w:rPr>
        <w:t>A.2.3.8</w:t>
      </w:r>
      <w:r w:rsidRPr="00C40F13">
        <w:rPr>
          <w:snapToGrid w:val="0"/>
        </w:rPr>
        <w:tab/>
        <w:t>CP-OFDM 64QAM</w:t>
      </w:r>
      <w:bookmarkEnd w:id="71"/>
    </w:p>
    <w:p w14:paraId="053661E4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A.2.3.8-1: Reference channels for CP-OFDM 64QAM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677557E3" w14:textId="77777777" w:rsidTr="00556FD0">
        <w:trPr>
          <w:trHeight w:val="21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6125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9608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8F03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1BC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071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3E7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978A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5817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478A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E1B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AF5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E36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C02E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808C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3130133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960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657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CD3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87C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EFB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A3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BC1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C83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14F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1A0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168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F10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1A5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A82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68F0FBC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10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51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0A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44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DB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FA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86E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45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5D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8B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27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60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BB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2F5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3310803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5B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D94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5A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1A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62E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04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88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B9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DC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8E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C4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93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34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57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</w:tr>
      <w:tr w:rsidR="000C6258" w:rsidRPr="00C40F13" w14:paraId="1A99551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A4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74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28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4A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E4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B7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E2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44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29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A1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DA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04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E9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32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5073206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A5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92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18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BE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47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FD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DA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75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BE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D1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F2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64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6A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F2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19D0C33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E1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E2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F1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AE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EC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96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B9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07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B6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C9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77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61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8E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23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51A6359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26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9F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04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6C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E1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7B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A7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EF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4E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4D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FC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91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9C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57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38F4DA2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A83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35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2E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E6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82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D8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7B9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42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9F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F0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C3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E5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85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3C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06D5F91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12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08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B8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A2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35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1D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9C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A3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DD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3E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D4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C8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9B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A4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5677F061" w14:textId="77777777" w:rsidTr="00556FD0">
        <w:trPr>
          <w:trHeight w:val="121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1974F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</w:t>
            </w:r>
          </w:p>
          <w:p w14:paraId="72D69520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2D23EE41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24D9EFD" w14:textId="77777777" w:rsidR="000C6258" w:rsidRPr="00C40F13" w:rsidRDefault="000C6258" w:rsidP="000C6258"/>
    <w:p w14:paraId="06D94361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A.2.3.8-2: Reference channels for CP-OFDM 64QAM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402151E9" w14:textId="77777777" w:rsidTr="00556FD0">
        <w:trPr>
          <w:trHeight w:val="24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903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A8B3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C31B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5CA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FD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FB0B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47B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553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B96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5D59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FE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50E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EA5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9ED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2778535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386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A7D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012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E5C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DEC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4A1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FBC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7CE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72B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D26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F09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BB8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497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088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31D5947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66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4A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46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89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A4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8C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2B3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61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BB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C2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16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4E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F6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52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105F58F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D1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22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8F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75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00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74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EB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DB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B5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B0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77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8F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19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3F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67C4E07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0E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8B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FF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C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1D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5A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93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4F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0F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54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50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424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B87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C3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381B918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212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DE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C0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9C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46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E8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A9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81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B5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A9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DF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03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FC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FB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451572F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2A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37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4E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E0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7B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0D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AF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D2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32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9D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BE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A1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D6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16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52D3DB6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7C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A2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631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81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1C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78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12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58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60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C15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1E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ED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E2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29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10296</w:t>
            </w:r>
          </w:p>
        </w:tc>
      </w:tr>
      <w:tr w:rsidR="000C6258" w:rsidRPr="00C40F13" w14:paraId="293F4F2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CD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E0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70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56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10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FB1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EF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A3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B6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F9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3F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96D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C8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61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3911FC35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7F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02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B1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FB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99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36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26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B6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B1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CB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5C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74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76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84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28796AC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3C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93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CF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8E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E1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6A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C1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F4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30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9E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6C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47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87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6D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6C42B85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92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AB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D2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8E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81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1C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E9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DB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8A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12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F7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24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AC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AC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28644</w:t>
            </w:r>
          </w:p>
        </w:tc>
      </w:tr>
      <w:tr w:rsidR="000C6258" w:rsidRPr="00C40F13" w14:paraId="283E5A4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26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AD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88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FF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F5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7B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80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3D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7D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59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55B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2D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A19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AC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32340</w:t>
            </w:r>
          </w:p>
        </w:tc>
      </w:tr>
      <w:tr w:rsidR="000C6258" w:rsidRPr="00C40F13" w14:paraId="5B790B8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0C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C7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62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4A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E8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48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9E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E3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0C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E9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1E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7F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75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6E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36036</w:t>
            </w:r>
          </w:p>
        </w:tc>
      </w:tr>
      <w:tr w:rsidR="000C6258" w:rsidRPr="00C40F13" w14:paraId="54B4DF1F" w14:textId="77777777" w:rsidTr="00556FD0">
        <w:trPr>
          <w:trHeight w:val="1170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B744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2B68EA3D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72EEF834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9E08865" w14:textId="77777777" w:rsidR="000C6258" w:rsidRPr="00C40F13" w:rsidRDefault="000C6258" w:rsidP="000C6258"/>
    <w:p w14:paraId="75DD6640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A.2.3.8-3: Reference channels for CP-OFDM 64QAM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44FCA78E" w14:textId="77777777" w:rsidTr="00556FD0">
        <w:trPr>
          <w:trHeight w:val="30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8A41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673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86C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FDD1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239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6747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30C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2035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6A0D5" w14:textId="77EF9A7A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72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73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D3D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F850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EE736" w14:textId="3CCB673E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74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75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8C6A7" w14:textId="0D8794E2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76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77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CBD0" w14:textId="07288D81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78" w:author="Kazuyoshi Uesaka" w:date="2018-11-15T09:18:00Z">
              <w:r w:rsidR="00537302">
                <w:rPr>
                  <w:lang w:val="en-US"/>
                </w:rPr>
                <w:t>16, 17, 18, 19, 36, 37, 38 and 39</w:t>
              </w:r>
            </w:ins>
            <w:del w:id="79" w:author="Kazuyoshi Uesaka" w:date="2018-11-15T09:18:00Z">
              <w:r w:rsidRPr="00C40F13" w:rsidDel="00537302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588D041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C6E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8CD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EB8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32B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CD6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EAD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037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990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5DFF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C2B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E01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A4A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78E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E32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1205147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09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B1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A9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82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96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6D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43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F78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08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A0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92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A4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7D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9F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4514E76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F9C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59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85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B8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09B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AE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23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58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19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268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F8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2B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D1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08A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0E07378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3F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5F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C9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EA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BA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7C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0A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62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80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2C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32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CA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8F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88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5ACD152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84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53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56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02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18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C8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6A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CE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4B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6C0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D7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866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B8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26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4092</w:t>
            </w:r>
          </w:p>
        </w:tc>
      </w:tr>
      <w:tr w:rsidR="000C6258" w:rsidRPr="00C40F13" w14:paraId="397A7B4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2A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51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D0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71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6A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EC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7F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49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2B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9D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7A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3C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C6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10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2F04524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10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3F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DC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09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16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AB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3A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0E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D9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EC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45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87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A1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B0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7784742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55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656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F0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F2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C6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AF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DD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E1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0C0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CD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8B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BA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8FD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5B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46415FD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22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F8C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4C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0C3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79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61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92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D9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9F5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38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33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93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2A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52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619539A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C89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1A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2D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DB6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170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DB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4E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09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BE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7A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793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A4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CF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73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14124</w:t>
            </w:r>
          </w:p>
        </w:tc>
      </w:tr>
      <w:tr w:rsidR="000C6258" w:rsidRPr="00C40F13" w14:paraId="2CE7739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F9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41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E0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054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23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5FA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5F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242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28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02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6C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A4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0E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4A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15972</w:t>
            </w:r>
          </w:p>
        </w:tc>
      </w:tr>
      <w:tr w:rsidR="000C6258" w:rsidRPr="00C40F13" w14:paraId="3E81004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5B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0EF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6C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09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1E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23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87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2F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2A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0FC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33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EF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D3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A3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3BC6E0B2" w14:textId="77777777" w:rsidTr="00556FD0">
        <w:trPr>
          <w:trHeight w:val="1200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5B75B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6E88040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5.1.3.1-1 defined in 38.214.</w:t>
            </w:r>
          </w:p>
          <w:p w14:paraId="730FAF59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7A6CDC7" w14:textId="77777777" w:rsidR="000C6258" w:rsidRPr="00C40F13" w:rsidRDefault="000C6258" w:rsidP="000C6258"/>
    <w:p w14:paraId="35311F37" w14:textId="77777777" w:rsidR="000C6258" w:rsidRPr="00C40F13" w:rsidRDefault="000C6258" w:rsidP="000C6258">
      <w:pPr>
        <w:pStyle w:val="Heading3"/>
        <w:rPr>
          <w:snapToGrid w:val="0"/>
        </w:rPr>
      </w:pPr>
      <w:bookmarkStart w:id="80" w:name="_Toc526340533"/>
      <w:r w:rsidRPr="00C40F13">
        <w:rPr>
          <w:snapToGrid w:val="0"/>
        </w:rPr>
        <w:t>A.2.3.9</w:t>
      </w:r>
      <w:r w:rsidRPr="00C40F13">
        <w:rPr>
          <w:snapToGrid w:val="0"/>
        </w:rPr>
        <w:tab/>
        <w:t>CP-OFDM 256QAM</w:t>
      </w:r>
      <w:bookmarkEnd w:id="80"/>
    </w:p>
    <w:p w14:paraId="3887453E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A.2.3.9-1: Reference channels for CP-OFDM 256QAM for 15kHz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9F5A95A" w14:textId="77777777" w:rsidTr="00556FD0">
        <w:trPr>
          <w:trHeight w:val="21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213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C53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D74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DA7D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FC5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5A4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EE4C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8CB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544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8BF3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BEE5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2EE7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74C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6458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4 and 9</w:t>
            </w:r>
          </w:p>
        </w:tc>
      </w:tr>
      <w:tr w:rsidR="000C6258" w:rsidRPr="00C40F13" w14:paraId="5A1E639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B7B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C60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505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EF7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AED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8AC9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ED4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8A3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921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269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3FF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7B8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09D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944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1B2DD61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DA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0F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FF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2C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14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170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8B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5D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64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7C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5A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3D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24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36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3300</w:t>
            </w:r>
          </w:p>
        </w:tc>
      </w:tr>
      <w:tr w:rsidR="000C6258" w:rsidRPr="00C40F13" w14:paraId="630822B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62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BA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A9E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FC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93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8E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86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18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26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2B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83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68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ADB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3E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</w:t>
            </w:r>
          </w:p>
        </w:tc>
      </w:tr>
      <w:tr w:rsidR="000C6258" w:rsidRPr="00C40F13" w14:paraId="4D7D0B3B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F2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677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54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96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477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AB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3A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5C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3F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D1B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91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B0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D0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E2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2497409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B3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5A1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C3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94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313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BF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65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95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B2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1D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98C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42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1A8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9B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73F430E2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9ED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7A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B2C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30F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8E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82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7A6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1D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646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6C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137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67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18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314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50770C90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4D1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DA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DF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F9A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E2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B44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31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AC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2D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9A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4C7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1B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15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3D0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21120</w:t>
            </w:r>
          </w:p>
        </w:tc>
      </w:tr>
      <w:tr w:rsidR="000C6258" w:rsidRPr="00C40F13" w14:paraId="352FEB1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DF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A75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B5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16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BFF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4F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B9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DE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05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22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5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D4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C5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478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</w:t>
            </w:r>
          </w:p>
        </w:tc>
      </w:tr>
      <w:tr w:rsidR="000C6258" w:rsidRPr="00C40F13" w14:paraId="0C4976E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B94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D6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A4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89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59E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4C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7D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A4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60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C57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55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DF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71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25F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35640</w:t>
            </w:r>
          </w:p>
        </w:tc>
      </w:tr>
      <w:tr w:rsidR="000C6258" w:rsidRPr="00C40F13" w14:paraId="55A8D9CB" w14:textId="77777777" w:rsidTr="00556FD0">
        <w:trPr>
          <w:trHeight w:val="115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43CE8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1581962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5.1.3.1-2 defined in 38.214.</w:t>
            </w:r>
          </w:p>
          <w:p w14:paraId="276B2CF7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9B82753" w14:textId="77777777" w:rsidR="000C6258" w:rsidRPr="00C40F13" w:rsidRDefault="000C6258" w:rsidP="000C6258"/>
    <w:p w14:paraId="38C9682E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A.2.3.9-2: Reference channels for CP-OFDM 256QAM for 30kHz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2E1C9E3E" w14:textId="77777777" w:rsidTr="00556FD0">
        <w:trPr>
          <w:trHeight w:val="24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7C1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330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61E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27F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1B2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77AA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8A66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428B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AF6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ECF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A4D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6745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F61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649D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Total modulated symbols per slot for slots 8, 9, 18 and 19</w:t>
            </w:r>
          </w:p>
        </w:tc>
      </w:tr>
      <w:tr w:rsidR="000C6258" w:rsidRPr="00C40F13" w14:paraId="0190C147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8D3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1E8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90B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7F3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878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B17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F16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BC7B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A02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364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352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61A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E04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5F9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317C9CA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69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5F5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434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87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65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D1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A4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08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AA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E5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98D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F52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D3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6E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52771EB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61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53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01D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658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95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3A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C8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76D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588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8DF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A6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D1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54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9E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4478D73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64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B6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F1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C1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21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BE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706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14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DBF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4E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C3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0FC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88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F7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327D6E5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03B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65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509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1A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68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8F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A5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60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4EB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DB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5A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47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838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99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6C60A93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6E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B58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4A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480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4B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33B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86E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9C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42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A4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94E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F4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95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3D3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2470F72F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B5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AD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DA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0B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9B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377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CA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D40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B1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6B0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06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5B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76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0C9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10296</w:t>
            </w:r>
          </w:p>
        </w:tc>
      </w:tr>
      <w:tr w:rsidR="000C6258" w:rsidRPr="00C40F13" w14:paraId="4E6D24B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9E1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A8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F0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A64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D1E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92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C2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4B8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1B5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986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F7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E5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8C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42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13992</w:t>
            </w:r>
          </w:p>
        </w:tc>
      </w:tr>
      <w:tr w:rsidR="000C6258" w:rsidRPr="00C40F13" w14:paraId="0B33FC1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D00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7C3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6F1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B8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06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55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DD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F41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B33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C01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D36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F4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A52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678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17556</w:t>
            </w:r>
          </w:p>
        </w:tc>
      </w:tr>
      <w:tr w:rsidR="000C6258" w:rsidRPr="00C40F13" w14:paraId="6AF18F5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964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39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36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D22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AFC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4E1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F9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ED3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E4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9D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6D2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01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632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0D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21384</w:t>
            </w:r>
          </w:p>
        </w:tc>
      </w:tr>
      <w:tr w:rsidR="000C6258" w:rsidRPr="00C40F13" w14:paraId="38AE58D4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ABF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F49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D2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C7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39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C7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5E4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8B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F2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1D5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28A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B82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85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E2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28644</w:t>
            </w:r>
          </w:p>
        </w:tc>
      </w:tr>
      <w:tr w:rsidR="000C6258" w:rsidRPr="00C40F13" w14:paraId="6655817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8C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F39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F15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C9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FDF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BE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6D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0E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37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5A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59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7C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9F3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46D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32340</w:t>
            </w:r>
          </w:p>
        </w:tc>
      </w:tr>
      <w:tr w:rsidR="000C6258" w:rsidRPr="00C40F13" w14:paraId="5F9C5FDE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DC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561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946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60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396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59E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7DA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88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BE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F54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216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FF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E3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2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36036</w:t>
            </w:r>
          </w:p>
        </w:tc>
      </w:tr>
      <w:tr w:rsidR="000C6258" w:rsidRPr="00C40F13" w14:paraId="081F3EF4" w14:textId="77777777" w:rsidTr="00556FD0">
        <w:trPr>
          <w:trHeight w:val="1200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6B4AC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3B1DE8FA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5.1.3.1-2 defined in 38.214.</w:t>
            </w:r>
          </w:p>
          <w:p w14:paraId="057F8508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1BECF36" w14:textId="77777777" w:rsidR="000C6258" w:rsidRPr="00C40F13" w:rsidRDefault="000C6258" w:rsidP="000C6258"/>
    <w:p w14:paraId="002029C8" w14:textId="77777777" w:rsidR="000C6258" w:rsidRPr="00C40F13" w:rsidRDefault="000C6258" w:rsidP="000C625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40F13">
        <w:rPr>
          <w:rFonts w:ascii="Arial" w:hAnsi="Arial"/>
          <w:b/>
          <w:lang w:eastAsia="x-none"/>
        </w:rPr>
        <w:t>Table A.2.3.9-3: Reference channels for CP-OFDM 256QAM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0C6258" w:rsidRPr="00C40F13" w14:paraId="5247C551" w14:textId="77777777" w:rsidTr="00556FD0">
        <w:trPr>
          <w:trHeight w:val="30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84F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DEBF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A6A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C796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9AA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1992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C265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753B1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26D38" w14:textId="079550DF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Payload size for slots </w:t>
            </w:r>
            <w:ins w:id="81" w:author="Kazuyoshi Uesaka" w:date="2018-11-15T09:19:00Z">
              <w:r w:rsidR="00290F1E">
                <w:rPr>
                  <w:lang w:val="en-US"/>
                </w:rPr>
                <w:t>16, 17, 18, 19, 36, 37, 38 and 39</w:t>
              </w:r>
            </w:ins>
            <w:del w:id="82" w:author="Kazuyoshi Uesaka" w:date="2018-11-15T09:19:00Z">
              <w:r w:rsidRPr="00C40F13" w:rsidDel="00290F1E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4AE7F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1DF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9926" w14:textId="0C3358F8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Number of code blocks per slot for slots </w:t>
            </w:r>
            <w:ins w:id="83" w:author="Kazuyoshi Uesaka" w:date="2018-11-15T09:19:00Z">
              <w:r w:rsidR="00290F1E">
                <w:rPr>
                  <w:lang w:val="en-US"/>
                </w:rPr>
                <w:t>16, 17, 18, 19, 36, 37, 38 and 39</w:t>
              </w:r>
            </w:ins>
            <w:del w:id="84" w:author="Kazuyoshi Uesaka" w:date="2018-11-15T09:19:00Z">
              <w:r w:rsidRPr="00C40F13" w:rsidDel="00290F1E">
                <w:rPr>
                  <w:lang w:val="en-US"/>
                </w:rPr>
                <w:delText>4, 9, 14, 19, 24, 29, 34 and 39</w:delText>
              </w:r>
            </w:del>
            <w:r w:rsidRPr="00C40F13">
              <w:rPr>
                <w:lang w:val="en-US"/>
              </w:rPr>
              <w:t xml:space="preserve">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096B" w14:textId="31785BEA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number of bits per slot for slots </w:t>
            </w:r>
            <w:ins w:id="85" w:author="Kazuyoshi Uesaka" w:date="2018-11-15T09:19:00Z">
              <w:r w:rsidR="00290F1E">
                <w:rPr>
                  <w:lang w:val="en-US"/>
                </w:rPr>
                <w:t>16, 17, 18, 19, 36, 37, 38 and 39</w:t>
              </w:r>
            </w:ins>
            <w:del w:id="86" w:author="Kazuyoshi Uesaka" w:date="2018-11-15T09:19:00Z">
              <w:r w:rsidRPr="00C40F13" w:rsidDel="00290F1E">
                <w:rPr>
                  <w:lang w:val="en-US"/>
                </w:rPr>
                <w:delText>4, 9, 14, 19, 24, 29, 34 and 39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13B4" w14:textId="2DC6A51D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 xml:space="preserve">Total modulated symbols per slot for slots </w:t>
            </w:r>
            <w:ins w:id="87" w:author="Kazuyoshi Uesaka" w:date="2018-11-15T09:19:00Z">
              <w:r w:rsidR="00290F1E">
                <w:rPr>
                  <w:lang w:val="en-US"/>
                </w:rPr>
                <w:t>16, 17, 18, 19, 36, 37, 38 and 39</w:t>
              </w:r>
            </w:ins>
            <w:del w:id="88" w:author="Kazuyoshi Uesaka" w:date="2018-11-15T09:19:00Z">
              <w:r w:rsidRPr="00C40F13" w:rsidDel="00290F1E">
                <w:rPr>
                  <w:lang w:val="en-US"/>
                </w:rPr>
                <w:delText>4, 9, 14, 19, 24, 29, 34 and 39</w:delText>
              </w:r>
            </w:del>
          </w:p>
        </w:tc>
      </w:tr>
      <w:tr w:rsidR="000C6258" w:rsidRPr="00C40F13" w14:paraId="47B81B7C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A7F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8C0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54C4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987A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5FC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3ED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A1DE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859C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81D7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22F3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71E8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C2E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CCF0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EA8D" w14:textId="77777777" w:rsidR="000C6258" w:rsidRPr="00C40F13" w:rsidRDefault="000C6258" w:rsidP="00556FD0">
            <w:pPr>
              <w:pStyle w:val="TAH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</w:tr>
      <w:tr w:rsidR="000C6258" w:rsidRPr="00C40F13" w14:paraId="11B16036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2C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DD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492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38D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D02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0A2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98C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B1E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AE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3E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D3B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A7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CDA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D8B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1452</w:t>
            </w:r>
          </w:p>
        </w:tc>
      </w:tr>
      <w:tr w:rsidR="000C6258" w:rsidRPr="00C40F13" w14:paraId="1BA1529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C3E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FE9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848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06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1C6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C7C4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B0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33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BD9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80C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54B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B9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19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F14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2376</w:t>
            </w:r>
          </w:p>
        </w:tc>
      </w:tr>
      <w:tr w:rsidR="000C6258" w:rsidRPr="00C40F13" w14:paraId="589C96E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647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FB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484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79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B67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16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9F1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257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A28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A3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28A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5CF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68D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E1C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3168</w:t>
            </w:r>
          </w:p>
        </w:tc>
      </w:tr>
      <w:tr w:rsidR="000C6258" w:rsidRPr="00C40F13" w14:paraId="6F30F4D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600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EDC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45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D7E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F15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8AF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03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094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E0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1E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1FF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F42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E59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E4A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4092</w:t>
            </w:r>
          </w:p>
        </w:tc>
      </w:tr>
      <w:tr w:rsidR="000C6258" w:rsidRPr="00C40F13" w14:paraId="61A97F4B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280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8B9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84D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E32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229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F49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0B3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2C0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E9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F55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AB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E31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598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1D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5016</w:t>
            </w:r>
          </w:p>
        </w:tc>
      </w:tr>
      <w:tr w:rsidR="000C6258" w:rsidRPr="00C40F13" w14:paraId="54349771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5DA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923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E03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5E5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30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D07E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1DD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75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87F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E15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4D5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36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F7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DCD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6732</w:t>
            </w:r>
          </w:p>
        </w:tc>
      </w:tr>
      <w:tr w:rsidR="000C6258" w:rsidRPr="00C40F13" w14:paraId="1DE5CC4D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AF8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BF7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ABF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2A0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EA1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54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E0A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3D0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99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207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D98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483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51F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DA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8580</w:t>
            </w:r>
          </w:p>
        </w:tc>
      </w:tr>
      <w:tr w:rsidR="000C6258" w:rsidRPr="00C40F13" w14:paraId="7F5132E8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5BC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7E7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81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892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AF0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52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794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F1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E17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0C9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EB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92C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C40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89D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10428</w:t>
            </w:r>
          </w:p>
        </w:tc>
      </w:tr>
      <w:tr w:rsidR="000C6258" w:rsidRPr="00C40F13" w14:paraId="6BD658DA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FB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C71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B5B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CFF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8C3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6D5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D91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8D0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B2B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BFC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C55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228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7EA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046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14124</w:t>
            </w:r>
          </w:p>
        </w:tc>
      </w:tr>
      <w:tr w:rsidR="000C6258" w:rsidRPr="00C40F13" w14:paraId="632C5813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8BF3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9A5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6DE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E0E9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0CE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037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72AC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222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FAB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784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E7C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88BE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DDDA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E5B7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15972</w:t>
            </w:r>
          </w:p>
        </w:tc>
      </w:tr>
      <w:tr w:rsidR="000C6258" w:rsidRPr="00C40F13" w14:paraId="0D1A1F09" w14:textId="77777777" w:rsidTr="00556FD0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AC64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49D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FBA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E5C5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A7EF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EE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781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1730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85AB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ED6D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55A1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AB98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E992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5516" w14:textId="77777777" w:rsidR="000C6258" w:rsidRPr="00C40F13" w:rsidRDefault="000C6258" w:rsidP="00556FD0">
            <w:pPr>
              <w:pStyle w:val="TAC"/>
              <w:rPr>
                <w:lang w:val="en-US"/>
              </w:rPr>
            </w:pPr>
            <w:r w:rsidRPr="00C40F13">
              <w:rPr>
                <w:lang w:val="en-US"/>
              </w:rPr>
              <w:t>17820</w:t>
            </w:r>
          </w:p>
        </w:tc>
      </w:tr>
      <w:tr w:rsidR="000C6258" w:rsidRPr="00C40F13" w14:paraId="6BFBF22E" w14:textId="77777777" w:rsidTr="00556FD0">
        <w:trPr>
          <w:trHeight w:val="1215"/>
        </w:trPr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5616E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1:</w:t>
            </w:r>
            <w:r w:rsidRPr="00C40F13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  <w:p w14:paraId="3B17858A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2:</w:t>
            </w:r>
            <w:r w:rsidRPr="00C40F13">
              <w:rPr>
                <w:lang w:val="en-US"/>
              </w:rPr>
              <w:tab/>
              <w:t>MCS Index is based on MCS table 5.1.3.1-2 defined in 38.214.</w:t>
            </w:r>
          </w:p>
          <w:p w14:paraId="106ACB0A" w14:textId="77777777" w:rsidR="000C6258" w:rsidRPr="00C40F13" w:rsidRDefault="000C6258" w:rsidP="00556FD0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 3:</w:t>
            </w:r>
            <w:r w:rsidRPr="00C40F13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B86CDB7" w14:textId="77777777" w:rsidR="000C6258" w:rsidRPr="00C40F13" w:rsidRDefault="000C6258" w:rsidP="000C6258"/>
    <w:p w14:paraId="26CB04CC" w14:textId="745E9DF1" w:rsidR="00F846D2" w:rsidRDefault="00F846D2" w:rsidP="004E245E">
      <w:pPr>
        <w:rPr>
          <w:noProof/>
        </w:rPr>
      </w:pPr>
    </w:p>
    <w:p w14:paraId="21424EB5" w14:textId="77777777" w:rsidR="002C1C69" w:rsidRDefault="002C1C69" w:rsidP="002C1C6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CDE251A" w14:textId="77777777" w:rsidR="002C1C69" w:rsidRDefault="002C1C69" w:rsidP="004E245E">
      <w:pPr>
        <w:rPr>
          <w:noProof/>
        </w:rPr>
      </w:pPr>
    </w:p>
    <w:p w14:paraId="42C1A50A" w14:textId="77777777" w:rsidR="00846FC0" w:rsidRPr="00C40F13" w:rsidRDefault="00846FC0" w:rsidP="00846FC0">
      <w:pPr>
        <w:pStyle w:val="Heading2"/>
      </w:pPr>
      <w:bookmarkStart w:id="89" w:name="_Toc526340541"/>
      <w:r w:rsidRPr="00C40F13">
        <w:t>A.3.3</w:t>
      </w:r>
      <w:r w:rsidRPr="00C40F13">
        <w:tab/>
        <w:t>DL reference measurement channels for TDD</w:t>
      </w:r>
      <w:bookmarkEnd w:id="89"/>
    </w:p>
    <w:p w14:paraId="19E55351" w14:textId="77777777" w:rsidR="00846FC0" w:rsidRPr="00C40F13" w:rsidRDefault="00846FC0" w:rsidP="00846FC0">
      <w:pPr>
        <w:pStyle w:val="Heading3"/>
      </w:pPr>
      <w:bookmarkStart w:id="90" w:name="_Toc526340542"/>
      <w:r w:rsidRPr="00C40F13">
        <w:t>A.3.3.1</w:t>
      </w:r>
      <w:r w:rsidRPr="00C40F13">
        <w:tab/>
        <w:t>General</w:t>
      </w:r>
      <w:bookmarkEnd w:id="90"/>
    </w:p>
    <w:p w14:paraId="0DBA065F" w14:textId="77777777" w:rsidR="00846FC0" w:rsidRPr="00C40F13" w:rsidRDefault="00846FC0" w:rsidP="00846FC0">
      <w:pPr>
        <w:pStyle w:val="TH"/>
      </w:pPr>
      <w:r w:rsidRPr="00C40F13">
        <w:t>Table A.3.3.1-1 Additional reference channels parameters for 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1" w:author="Kazuyoshi Uesaka" w:date="2018-11-15T08:4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1800"/>
        <w:gridCol w:w="2160"/>
        <w:gridCol w:w="2444"/>
        <w:gridCol w:w="2259"/>
        <w:tblGridChange w:id="92">
          <w:tblGrid>
            <w:gridCol w:w="1255"/>
            <w:gridCol w:w="1800"/>
            <w:gridCol w:w="2160"/>
            <w:gridCol w:w="2444"/>
            <w:gridCol w:w="1962"/>
          </w:tblGrid>
        </w:tblGridChange>
      </w:tblGrid>
      <w:tr w:rsidR="00846FC0" w:rsidRPr="00C40F13" w14:paraId="77401005" w14:textId="77777777" w:rsidTr="001F70EE">
        <w:tc>
          <w:tcPr>
            <w:tcW w:w="3055" w:type="dxa"/>
            <w:gridSpan w:val="2"/>
            <w:vMerge w:val="restart"/>
            <w:vAlign w:val="center"/>
            <w:tcPrChange w:id="93" w:author="Kazuyoshi Uesaka" w:date="2018-11-15T08:41:00Z">
              <w:tcPr>
                <w:tcW w:w="3055" w:type="dxa"/>
                <w:gridSpan w:val="2"/>
                <w:vMerge w:val="restart"/>
                <w:vAlign w:val="center"/>
              </w:tcPr>
            </w:tcPrChange>
          </w:tcPr>
          <w:p w14:paraId="349329FA" w14:textId="77777777" w:rsidR="00846FC0" w:rsidRPr="00C40F13" w:rsidRDefault="00846FC0" w:rsidP="00556FD0">
            <w:pPr>
              <w:pStyle w:val="TAH"/>
            </w:pPr>
            <w:r w:rsidRPr="00C40F13">
              <w:t>Parameter</w:t>
            </w:r>
          </w:p>
        </w:tc>
        <w:tc>
          <w:tcPr>
            <w:tcW w:w="6863" w:type="dxa"/>
            <w:gridSpan w:val="3"/>
            <w:shd w:val="clear" w:color="auto" w:fill="auto"/>
            <w:tcPrChange w:id="94" w:author="Kazuyoshi Uesaka" w:date="2018-11-15T08:41:00Z">
              <w:tcPr>
                <w:tcW w:w="6566" w:type="dxa"/>
                <w:gridSpan w:val="3"/>
                <w:shd w:val="clear" w:color="auto" w:fill="auto"/>
              </w:tcPr>
            </w:tcPrChange>
          </w:tcPr>
          <w:p w14:paraId="0CBE2FE5" w14:textId="77777777" w:rsidR="00846FC0" w:rsidRPr="00C40F13" w:rsidRDefault="00846FC0" w:rsidP="00556FD0">
            <w:pPr>
              <w:pStyle w:val="TAH"/>
            </w:pPr>
            <w:r w:rsidRPr="00C40F13">
              <w:t>Value</w:t>
            </w:r>
          </w:p>
        </w:tc>
      </w:tr>
      <w:tr w:rsidR="00846FC0" w:rsidRPr="00C40F13" w14:paraId="6BD533E5" w14:textId="77777777" w:rsidTr="001F70EE">
        <w:tc>
          <w:tcPr>
            <w:tcW w:w="3055" w:type="dxa"/>
            <w:gridSpan w:val="2"/>
            <w:vMerge/>
            <w:tcPrChange w:id="95" w:author="Kazuyoshi Uesaka" w:date="2018-11-15T08:41:00Z">
              <w:tcPr>
                <w:tcW w:w="3055" w:type="dxa"/>
                <w:gridSpan w:val="2"/>
                <w:vMerge/>
              </w:tcPr>
            </w:tcPrChange>
          </w:tcPr>
          <w:p w14:paraId="6FB399FB" w14:textId="77777777" w:rsidR="00846FC0" w:rsidRPr="00C40F13" w:rsidRDefault="00846FC0" w:rsidP="00556FD0">
            <w:pPr>
              <w:pStyle w:val="TAH"/>
            </w:pPr>
          </w:p>
        </w:tc>
        <w:tc>
          <w:tcPr>
            <w:tcW w:w="2160" w:type="dxa"/>
            <w:shd w:val="clear" w:color="auto" w:fill="auto"/>
            <w:tcPrChange w:id="96" w:author="Kazuyoshi Uesaka" w:date="2018-11-15T08:41:00Z">
              <w:tcPr>
                <w:tcW w:w="2160" w:type="dxa"/>
                <w:shd w:val="clear" w:color="auto" w:fill="auto"/>
              </w:tcPr>
            </w:tcPrChange>
          </w:tcPr>
          <w:p w14:paraId="58273049" w14:textId="77777777" w:rsidR="00846FC0" w:rsidRPr="00C40F13" w:rsidRDefault="00846FC0" w:rsidP="00556FD0">
            <w:pPr>
              <w:pStyle w:val="TAH"/>
            </w:pPr>
            <w:r w:rsidRPr="00C40F13">
              <w:t>SCS 15 kHz (µ=0)</w:t>
            </w:r>
          </w:p>
        </w:tc>
        <w:tc>
          <w:tcPr>
            <w:tcW w:w="2444" w:type="dxa"/>
            <w:shd w:val="clear" w:color="auto" w:fill="auto"/>
            <w:tcPrChange w:id="97" w:author="Kazuyoshi Uesaka" w:date="2018-11-15T08:41:00Z">
              <w:tcPr>
                <w:tcW w:w="2444" w:type="dxa"/>
                <w:shd w:val="clear" w:color="auto" w:fill="auto"/>
              </w:tcPr>
            </w:tcPrChange>
          </w:tcPr>
          <w:p w14:paraId="72745554" w14:textId="77777777" w:rsidR="00846FC0" w:rsidRPr="00C40F13" w:rsidRDefault="00846FC0" w:rsidP="00556FD0">
            <w:pPr>
              <w:pStyle w:val="TAH"/>
            </w:pPr>
            <w:r w:rsidRPr="00C40F13">
              <w:t>SCS 30 kHz (µ=1)</w:t>
            </w:r>
          </w:p>
        </w:tc>
        <w:tc>
          <w:tcPr>
            <w:tcW w:w="2259" w:type="dxa"/>
            <w:tcPrChange w:id="98" w:author="Kazuyoshi Uesaka" w:date="2018-11-15T08:41:00Z">
              <w:tcPr>
                <w:tcW w:w="1962" w:type="dxa"/>
              </w:tcPr>
            </w:tcPrChange>
          </w:tcPr>
          <w:p w14:paraId="73FA7E89" w14:textId="77777777" w:rsidR="00846FC0" w:rsidRPr="00C40F13" w:rsidRDefault="00846FC0" w:rsidP="00556FD0">
            <w:pPr>
              <w:pStyle w:val="TAH"/>
            </w:pPr>
            <w:r w:rsidRPr="00C40F13">
              <w:t>SCS 60 kHz (µ=2)</w:t>
            </w:r>
          </w:p>
        </w:tc>
      </w:tr>
      <w:tr w:rsidR="00846FC0" w:rsidRPr="00C40F13" w14:paraId="7382EA1A" w14:textId="77777777" w:rsidTr="001F70EE">
        <w:tc>
          <w:tcPr>
            <w:tcW w:w="1255" w:type="dxa"/>
            <w:vMerge w:val="restart"/>
            <w:tcPrChange w:id="99" w:author="Kazuyoshi Uesaka" w:date="2018-11-15T08:41:00Z">
              <w:tcPr>
                <w:tcW w:w="1255" w:type="dxa"/>
                <w:vMerge w:val="restart"/>
              </w:tcPr>
            </w:tcPrChange>
          </w:tcPr>
          <w:p w14:paraId="6D34C835" w14:textId="77777777" w:rsidR="00846FC0" w:rsidRPr="00C40F13" w:rsidRDefault="00846FC0" w:rsidP="00556FD0">
            <w:pPr>
              <w:pStyle w:val="TAL"/>
            </w:pPr>
            <w:r w:rsidRPr="00C40F13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  <w:tcPrChange w:id="100" w:author="Kazuyoshi Uesaka" w:date="2018-11-15T08:41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1CF18860" w14:textId="77777777" w:rsidR="00846FC0" w:rsidRPr="00C40F13" w:rsidRDefault="00846FC0" w:rsidP="00556FD0">
            <w:pPr>
              <w:pStyle w:val="TAL"/>
            </w:pPr>
            <w:r w:rsidRPr="00C40F13">
              <w:rPr>
                <w:i/>
              </w:rPr>
              <w:t>referenceSubcarrierSpacing</w:t>
            </w:r>
          </w:p>
        </w:tc>
        <w:tc>
          <w:tcPr>
            <w:tcW w:w="2160" w:type="dxa"/>
            <w:shd w:val="clear" w:color="auto" w:fill="auto"/>
            <w:tcPrChange w:id="101" w:author="Kazuyoshi Uesaka" w:date="2018-11-15T08:41:00Z">
              <w:tcPr>
                <w:tcW w:w="2160" w:type="dxa"/>
                <w:shd w:val="clear" w:color="auto" w:fill="auto"/>
              </w:tcPr>
            </w:tcPrChange>
          </w:tcPr>
          <w:p w14:paraId="79098CBC" w14:textId="77777777" w:rsidR="00846FC0" w:rsidRPr="00C40F13" w:rsidRDefault="00846FC0" w:rsidP="00556FD0">
            <w:pPr>
              <w:pStyle w:val="TAL"/>
            </w:pPr>
            <w:r w:rsidRPr="00C40F13">
              <w:t>15 kHz</w:t>
            </w:r>
          </w:p>
        </w:tc>
        <w:tc>
          <w:tcPr>
            <w:tcW w:w="2444" w:type="dxa"/>
            <w:shd w:val="clear" w:color="auto" w:fill="auto"/>
            <w:vAlign w:val="center"/>
            <w:tcPrChange w:id="102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7E68FB88" w14:textId="77777777" w:rsidR="00846FC0" w:rsidRPr="00C40F13" w:rsidRDefault="00846FC0" w:rsidP="00556FD0">
            <w:pPr>
              <w:pStyle w:val="TAL"/>
            </w:pPr>
            <w:r w:rsidRPr="00C40F13">
              <w:t>30 kHz</w:t>
            </w:r>
          </w:p>
        </w:tc>
        <w:tc>
          <w:tcPr>
            <w:tcW w:w="2259" w:type="dxa"/>
            <w:tcPrChange w:id="103" w:author="Kazuyoshi Uesaka" w:date="2018-11-15T08:41:00Z">
              <w:tcPr>
                <w:tcW w:w="1962" w:type="dxa"/>
              </w:tcPr>
            </w:tcPrChange>
          </w:tcPr>
          <w:p w14:paraId="1C869EB3" w14:textId="77777777" w:rsidR="00846FC0" w:rsidRPr="00C40F13" w:rsidRDefault="00846FC0" w:rsidP="00556FD0">
            <w:pPr>
              <w:pStyle w:val="TAL"/>
            </w:pPr>
            <w:r w:rsidRPr="00C40F13">
              <w:t>60 kHz</w:t>
            </w:r>
          </w:p>
        </w:tc>
      </w:tr>
      <w:tr w:rsidR="00846FC0" w:rsidRPr="00C40F13" w14:paraId="5E45E584" w14:textId="77777777" w:rsidTr="001F70EE">
        <w:tc>
          <w:tcPr>
            <w:tcW w:w="1255" w:type="dxa"/>
            <w:vMerge/>
            <w:tcPrChange w:id="104" w:author="Kazuyoshi Uesaka" w:date="2018-11-15T08:41:00Z">
              <w:tcPr>
                <w:tcW w:w="1255" w:type="dxa"/>
                <w:vMerge/>
              </w:tcPr>
            </w:tcPrChange>
          </w:tcPr>
          <w:p w14:paraId="005BE6AE" w14:textId="77777777" w:rsidR="00846FC0" w:rsidRPr="00C40F13" w:rsidRDefault="00846FC0" w:rsidP="00556FD0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105" w:author="Kazuyoshi Uesaka" w:date="2018-11-15T08:41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0AD3ECE" w14:textId="77777777" w:rsidR="00846FC0" w:rsidRPr="00C40F13" w:rsidRDefault="00846FC0" w:rsidP="00556FD0">
            <w:pPr>
              <w:pStyle w:val="TAL"/>
            </w:pPr>
            <w:r w:rsidRPr="00C40F13">
              <w:rPr>
                <w:i/>
              </w:rPr>
              <w:t>dl-UL-TransmissionPeriodicity</w:t>
            </w:r>
          </w:p>
        </w:tc>
        <w:tc>
          <w:tcPr>
            <w:tcW w:w="2160" w:type="dxa"/>
            <w:shd w:val="clear" w:color="auto" w:fill="auto"/>
            <w:vAlign w:val="center"/>
            <w:tcPrChange w:id="106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714F5B5F" w14:textId="77777777" w:rsidR="00846FC0" w:rsidRPr="00C40F13" w:rsidRDefault="00846FC0" w:rsidP="00556FD0">
            <w:pPr>
              <w:pStyle w:val="TAL"/>
            </w:pPr>
            <w:r w:rsidRPr="00C40F13">
              <w:t>5 ms</w:t>
            </w:r>
          </w:p>
        </w:tc>
        <w:tc>
          <w:tcPr>
            <w:tcW w:w="2444" w:type="dxa"/>
            <w:shd w:val="clear" w:color="auto" w:fill="auto"/>
            <w:vAlign w:val="center"/>
            <w:tcPrChange w:id="107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0C714161" w14:textId="77777777" w:rsidR="00846FC0" w:rsidRPr="00C40F13" w:rsidRDefault="00846FC0" w:rsidP="00556FD0">
            <w:pPr>
              <w:pStyle w:val="TAL"/>
            </w:pPr>
            <w:r w:rsidRPr="00C40F13">
              <w:t>5 ms</w:t>
            </w:r>
          </w:p>
        </w:tc>
        <w:tc>
          <w:tcPr>
            <w:tcW w:w="2259" w:type="dxa"/>
            <w:vAlign w:val="center"/>
            <w:tcPrChange w:id="108" w:author="Kazuyoshi Uesaka" w:date="2018-11-15T08:41:00Z">
              <w:tcPr>
                <w:tcW w:w="1962" w:type="dxa"/>
                <w:vAlign w:val="center"/>
              </w:tcPr>
            </w:tcPrChange>
          </w:tcPr>
          <w:p w14:paraId="6FE5CF12" w14:textId="7BC94F33" w:rsidR="00846FC0" w:rsidRPr="00C40F13" w:rsidRDefault="00556FD0" w:rsidP="00556FD0">
            <w:pPr>
              <w:pStyle w:val="TAL"/>
            </w:pPr>
            <w:ins w:id="109" w:author="Kazuyoshi Uesaka" w:date="2018-11-15T08:36:00Z">
              <w:r>
                <w:t>5</w:t>
              </w:r>
            </w:ins>
            <w:del w:id="110" w:author="Kazuyoshi Uesaka" w:date="2018-11-15T08:36:00Z">
              <w:r w:rsidR="00846FC0" w:rsidRPr="00C40F13" w:rsidDel="00556FD0">
                <w:delText>1.25</w:delText>
              </w:r>
            </w:del>
            <w:r w:rsidR="00846FC0" w:rsidRPr="00C40F13">
              <w:t xml:space="preserve"> ms</w:t>
            </w:r>
          </w:p>
        </w:tc>
      </w:tr>
      <w:tr w:rsidR="00846FC0" w:rsidRPr="00C40F13" w14:paraId="7DC8AE54" w14:textId="77777777" w:rsidTr="001F70EE">
        <w:tc>
          <w:tcPr>
            <w:tcW w:w="1255" w:type="dxa"/>
            <w:vMerge/>
            <w:tcPrChange w:id="111" w:author="Kazuyoshi Uesaka" w:date="2018-11-15T08:41:00Z">
              <w:tcPr>
                <w:tcW w:w="1255" w:type="dxa"/>
                <w:vMerge/>
              </w:tcPr>
            </w:tcPrChange>
          </w:tcPr>
          <w:p w14:paraId="3A82DC15" w14:textId="77777777" w:rsidR="00846FC0" w:rsidRPr="00C40F13" w:rsidRDefault="00846FC0" w:rsidP="00556FD0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112" w:author="Kazuyoshi Uesaka" w:date="2018-11-15T08:41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4941F762" w14:textId="77777777" w:rsidR="00846FC0" w:rsidRPr="00C40F13" w:rsidRDefault="00846FC0" w:rsidP="00556FD0">
            <w:pPr>
              <w:pStyle w:val="TAL"/>
            </w:pPr>
            <w:r w:rsidRPr="00C40F13">
              <w:rPr>
                <w:i/>
              </w:rPr>
              <w:t>nrofDownlinkSlots</w:t>
            </w:r>
          </w:p>
        </w:tc>
        <w:tc>
          <w:tcPr>
            <w:tcW w:w="2160" w:type="dxa"/>
            <w:shd w:val="clear" w:color="auto" w:fill="auto"/>
            <w:vAlign w:val="center"/>
            <w:tcPrChange w:id="113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02BC37B5" w14:textId="77777777" w:rsidR="00846FC0" w:rsidRPr="00C40F13" w:rsidRDefault="00846FC0" w:rsidP="00556FD0">
            <w:pPr>
              <w:pStyle w:val="TAL"/>
            </w:pPr>
            <w:r w:rsidRPr="00C40F13">
              <w:t>3</w:t>
            </w:r>
          </w:p>
        </w:tc>
        <w:tc>
          <w:tcPr>
            <w:tcW w:w="2444" w:type="dxa"/>
            <w:shd w:val="clear" w:color="auto" w:fill="auto"/>
            <w:vAlign w:val="center"/>
            <w:tcPrChange w:id="114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09B1CAB6" w14:textId="77777777" w:rsidR="00846FC0" w:rsidRPr="00C40F13" w:rsidRDefault="00846FC0" w:rsidP="00556FD0">
            <w:pPr>
              <w:pStyle w:val="TAL"/>
            </w:pPr>
            <w:r w:rsidRPr="00C40F13">
              <w:t>7</w:t>
            </w:r>
          </w:p>
        </w:tc>
        <w:tc>
          <w:tcPr>
            <w:tcW w:w="2259" w:type="dxa"/>
            <w:vAlign w:val="center"/>
            <w:tcPrChange w:id="115" w:author="Kazuyoshi Uesaka" w:date="2018-11-15T08:41:00Z">
              <w:tcPr>
                <w:tcW w:w="1962" w:type="dxa"/>
                <w:vAlign w:val="center"/>
              </w:tcPr>
            </w:tcPrChange>
          </w:tcPr>
          <w:p w14:paraId="04BA6531" w14:textId="7B439DD8" w:rsidR="00846FC0" w:rsidRPr="00C40F13" w:rsidRDefault="001F70EE" w:rsidP="00556FD0">
            <w:pPr>
              <w:pStyle w:val="TAL"/>
            </w:pPr>
            <w:ins w:id="116" w:author="Kazuyoshi Uesaka" w:date="2018-11-15T08:36:00Z">
              <w:r>
                <w:t>14</w:t>
              </w:r>
            </w:ins>
            <w:del w:id="117" w:author="Kazuyoshi Uesaka" w:date="2018-11-15T08:36:00Z">
              <w:r w:rsidR="00846FC0" w:rsidRPr="00C40F13" w:rsidDel="001F70EE">
                <w:delText>3</w:delText>
              </w:r>
            </w:del>
          </w:p>
        </w:tc>
      </w:tr>
      <w:tr w:rsidR="00846FC0" w:rsidRPr="00C40F13" w14:paraId="79D88C5F" w14:textId="77777777" w:rsidTr="001F70EE">
        <w:tc>
          <w:tcPr>
            <w:tcW w:w="1255" w:type="dxa"/>
            <w:vMerge/>
            <w:tcPrChange w:id="118" w:author="Kazuyoshi Uesaka" w:date="2018-11-15T08:41:00Z">
              <w:tcPr>
                <w:tcW w:w="1255" w:type="dxa"/>
                <w:vMerge/>
              </w:tcPr>
            </w:tcPrChange>
          </w:tcPr>
          <w:p w14:paraId="16D4BD8A" w14:textId="77777777" w:rsidR="00846FC0" w:rsidRPr="00C40F13" w:rsidRDefault="00846FC0" w:rsidP="00556FD0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119" w:author="Kazuyoshi Uesaka" w:date="2018-11-15T08:41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7A780ECD" w14:textId="77777777" w:rsidR="00846FC0" w:rsidRPr="00C40F13" w:rsidRDefault="00846FC0" w:rsidP="00556FD0">
            <w:pPr>
              <w:pStyle w:val="TAL"/>
            </w:pPr>
            <w:r w:rsidRPr="00C40F13">
              <w:rPr>
                <w:i/>
              </w:rPr>
              <w:t>nrofDownlinkSymbols</w:t>
            </w:r>
          </w:p>
        </w:tc>
        <w:tc>
          <w:tcPr>
            <w:tcW w:w="2160" w:type="dxa"/>
            <w:shd w:val="clear" w:color="auto" w:fill="auto"/>
            <w:vAlign w:val="center"/>
            <w:tcPrChange w:id="120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6ADCCD19" w14:textId="77777777" w:rsidR="00846FC0" w:rsidRPr="00C40F13" w:rsidRDefault="00846FC0" w:rsidP="00556FD0">
            <w:pPr>
              <w:pStyle w:val="TAL"/>
            </w:pPr>
            <w:r w:rsidRPr="00C40F13">
              <w:t>10</w:t>
            </w:r>
          </w:p>
        </w:tc>
        <w:tc>
          <w:tcPr>
            <w:tcW w:w="2444" w:type="dxa"/>
            <w:shd w:val="clear" w:color="auto" w:fill="auto"/>
            <w:vAlign w:val="center"/>
            <w:tcPrChange w:id="121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33B53763" w14:textId="77777777" w:rsidR="00846FC0" w:rsidRPr="00C40F13" w:rsidRDefault="00846FC0" w:rsidP="00556FD0">
            <w:pPr>
              <w:pStyle w:val="TAL"/>
            </w:pPr>
            <w:r w:rsidRPr="00C40F13">
              <w:t>6</w:t>
            </w:r>
          </w:p>
        </w:tc>
        <w:tc>
          <w:tcPr>
            <w:tcW w:w="2259" w:type="dxa"/>
            <w:vAlign w:val="center"/>
            <w:tcPrChange w:id="122" w:author="Kazuyoshi Uesaka" w:date="2018-11-15T08:41:00Z">
              <w:tcPr>
                <w:tcW w:w="1962" w:type="dxa"/>
                <w:vAlign w:val="center"/>
              </w:tcPr>
            </w:tcPrChange>
          </w:tcPr>
          <w:p w14:paraId="4A1A9BD1" w14:textId="306AE491" w:rsidR="00846FC0" w:rsidRPr="00C40F13" w:rsidRDefault="001F70EE" w:rsidP="00556FD0">
            <w:pPr>
              <w:pStyle w:val="TAL"/>
            </w:pPr>
            <w:ins w:id="123" w:author="Kazuyoshi Uesaka" w:date="2018-11-15T08:37:00Z">
              <w:r>
                <w:t>12</w:t>
              </w:r>
            </w:ins>
            <w:del w:id="124" w:author="Kazuyoshi Uesaka" w:date="2018-11-15T08:37:00Z">
              <w:r w:rsidR="00846FC0" w:rsidRPr="00C40F13" w:rsidDel="001F70EE">
                <w:delText>6</w:delText>
              </w:r>
            </w:del>
          </w:p>
        </w:tc>
      </w:tr>
      <w:tr w:rsidR="00846FC0" w:rsidRPr="00C40F13" w14:paraId="7037810D" w14:textId="77777777" w:rsidTr="001F70EE">
        <w:tc>
          <w:tcPr>
            <w:tcW w:w="1255" w:type="dxa"/>
            <w:vMerge/>
            <w:tcPrChange w:id="125" w:author="Kazuyoshi Uesaka" w:date="2018-11-15T08:41:00Z">
              <w:tcPr>
                <w:tcW w:w="1255" w:type="dxa"/>
                <w:vMerge/>
              </w:tcPr>
            </w:tcPrChange>
          </w:tcPr>
          <w:p w14:paraId="038E047D" w14:textId="77777777" w:rsidR="00846FC0" w:rsidRPr="00C40F13" w:rsidRDefault="00846FC0" w:rsidP="00556FD0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126" w:author="Kazuyoshi Uesaka" w:date="2018-11-15T08:41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7A4ED924" w14:textId="77777777" w:rsidR="00846FC0" w:rsidRPr="00C40F13" w:rsidRDefault="00846FC0" w:rsidP="00556FD0">
            <w:pPr>
              <w:pStyle w:val="TAL"/>
            </w:pPr>
            <w:r w:rsidRPr="00C40F13">
              <w:rPr>
                <w:i/>
              </w:rPr>
              <w:t>nrofUplinkSlot</w:t>
            </w:r>
          </w:p>
        </w:tc>
        <w:tc>
          <w:tcPr>
            <w:tcW w:w="2160" w:type="dxa"/>
            <w:shd w:val="clear" w:color="auto" w:fill="auto"/>
            <w:vAlign w:val="center"/>
            <w:tcPrChange w:id="127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3DED40F3" w14:textId="77777777" w:rsidR="00846FC0" w:rsidRPr="00C40F13" w:rsidRDefault="00846FC0" w:rsidP="00556FD0">
            <w:pPr>
              <w:pStyle w:val="TAL"/>
            </w:pPr>
            <w:r w:rsidRPr="00C40F13">
              <w:t>1</w:t>
            </w:r>
          </w:p>
        </w:tc>
        <w:tc>
          <w:tcPr>
            <w:tcW w:w="2444" w:type="dxa"/>
            <w:shd w:val="clear" w:color="auto" w:fill="auto"/>
            <w:vAlign w:val="center"/>
            <w:tcPrChange w:id="128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51E18251" w14:textId="77777777" w:rsidR="00846FC0" w:rsidRPr="00C40F13" w:rsidRDefault="00846FC0" w:rsidP="00556FD0">
            <w:pPr>
              <w:pStyle w:val="TAL"/>
            </w:pPr>
            <w:r w:rsidRPr="00C40F13">
              <w:t>2</w:t>
            </w:r>
          </w:p>
        </w:tc>
        <w:tc>
          <w:tcPr>
            <w:tcW w:w="2259" w:type="dxa"/>
            <w:vAlign w:val="center"/>
            <w:tcPrChange w:id="129" w:author="Kazuyoshi Uesaka" w:date="2018-11-15T08:41:00Z">
              <w:tcPr>
                <w:tcW w:w="1962" w:type="dxa"/>
                <w:vAlign w:val="center"/>
              </w:tcPr>
            </w:tcPrChange>
          </w:tcPr>
          <w:p w14:paraId="535147AC" w14:textId="6C0B5A42" w:rsidR="00846FC0" w:rsidRPr="00C40F13" w:rsidRDefault="001F70EE" w:rsidP="00556FD0">
            <w:pPr>
              <w:pStyle w:val="TAL"/>
            </w:pPr>
            <w:ins w:id="130" w:author="Kazuyoshi Uesaka" w:date="2018-11-15T08:36:00Z">
              <w:r>
                <w:t>4</w:t>
              </w:r>
            </w:ins>
            <w:del w:id="131" w:author="Kazuyoshi Uesaka" w:date="2018-11-15T08:36:00Z">
              <w:r w:rsidR="00846FC0" w:rsidRPr="00C40F13" w:rsidDel="001F70EE">
                <w:delText>1</w:delText>
              </w:r>
            </w:del>
          </w:p>
        </w:tc>
      </w:tr>
      <w:tr w:rsidR="00846FC0" w:rsidRPr="00C40F13" w14:paraId="589D73EC" w14:textId="77777777" w:rsidTr="001F70EE">
        <w:tc>
          <w:tcPr>
            <w:tcW w:w="1255" w:type="dxa"/>
            <w:vMerge/>
            <w:tcPrChange w:id="132" w:author="Kazuyoshi Uesaka" w:date="2018-11-15T08:41:00Z">
              <w:tcPr>
                <w:tcW w:w="1255" w:type="dxa"/>
                <w:vMerge/>
              </w:tcPr>
            </w:tcPrChange>
          </w:tcPr>
          <w:p w14:paraId="1C5EBB52" w14:textId="77777777" w:rsidR="00846FC0" w:rsidRPr="00C40F13" w:rsidRDefault="00846FC0" w:rsidP="00556FD0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  <w:tcPrChange w:id="133" w:author="Kazuyoshi Uesaka" w:date="2018-11-15T08:41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79450C55" w14:textId="77777777" w:rsidR="00846FC0" w:rsidRPr="00C40F13" w:rsidRDefault="00846FC0" w:rsidP="00556FD0">
            <w:pPr>
              <w:pStyle w:val="TAL"/>
            </w:pPr>
            <w:r w:rsidRPr="00C40F13">
              <w:rPr>
                <w:i/>
              </w:rPr>
              <w:t>nrofUplinkSymbols</w:t>
            </w:r>
          </w:p>
        </w:tc>
        <w:tc>
          <w:tcPr>
            <w:tcW w:w="2160" w:type="dxa"/>
            <w:shd w:val="clear" w:color="auto" w:fill="auto"/>
            <w:vAlign w:val="center"/>
            <w:tcPrChange w:id="134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68F70705" w14:textId="77777777" w:rsidR="00846FC0" w:rsidRPr="00C40F13" w:rsidRDefault="00846FC0" w:rsidP="00556FD0">
            <w:pPr>
              <w:pStyle w:val="TAL"/>
            </w:pPr>
            <w:r w:rsidRPr="00C40F13">
              <w:t>2</w:t>
            </w:r>
          </w:p>
        </w:tc>
        <w:tc>
          <w:tcPr>
            <w:tcW w:w="2444" w:type="dxa"/>
            <w:shd w:val="clear" w:color="auto" w:fill="auto"/>
            <w:vAlign w:val="center"/>
            <w:tcPrChange w:id="135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67D54B9E" w14:textId="77777777" w:rsidR="00846FC0" w:rsidRPr="00C40F13" w:rsidRDefault="00846FC0" w:rsidP="00556FD0">
            <w:pPr>
              <w:pStyle w:val="TAL"/>
            </w:pPr>
            <w:r w:rsidRPr="00C40F13">
              <w:t>4</w:t>
            </w:r>
          </w:p>
        </w:tc>
        <w:tc>
          <w:tcPr>
            <w:tcW w:w="2259" w:type="dxa"/>
            <w:vAlign w:val="center"/>
            <w:tcPrChange w:id="136" w:author="Kazuyoshi Uesaka" w:date="2018-11-15T08:41:00Z">
              <w:tcPr>
                <w:tcW w:w="1962" w:type="dxa"/>
                <w:vAlign w:val="center"/>
              </w:tcPr>
            </w:tcPrChange>
          </w:tcPr>
          <w:p w14:paraId="7CC2CF73" w14:textId="0FCF6D8A" w:rsidR="00846FC0" w:rsidRPr="00C40F13" w:rsidRDefault="001F70EE" w:rsidP="00556FD0">
            <w:pPr>
              <w:pStyle w:val="TAL"/>
            </w:pPr>
            <w:ins w:id="137" w:author="Kazuyoshi Uesaka" w:date="2018-11-15T08:37:00Z">
              <w:r>
                <w:t>8</w:t>
              </w:r>
            </w:ins>
            <w:del w:id="138" w:author="Kazuyoshi Uesaka" w:date="2018-11-15T08:37:00Z">
              <w:r w:rsidR="00846FC0" w:rsidRPr="00C40F13" w:rsidDel="001F70EE">
                <w:delText>4</w:delText>
              </w:r>
            </w:del>
          </w:p>
        </w:tc>
      </w:tr>
      <w:tr w:rsidR="00846FC0" w:rsidRPr="00C40F13" w14:paraId="5F341E91" w14:textId="77777777" w:rsidTr="001F70EE">
        <w:tc>
          <w:tcPr>
            <w:tcW w:w="3055" w:type="dxa"/>
            <w:gridSpan w:val="2"/>
            <w:tcPrChange w:id="139" w:author="Kazuyoshi Uesaka" w:date="2018-11-15T08:41:00Z">
              <w:tcPr>
                <w:tcW w:w="3055" w:type="dxa"/>
                <w:gridSpan w:val="2"/>
              </w:tcPr>
            </w:tcPrChange>
          </w:tcPr>
          <w:p w14:paraId="2B751C65" w14:textId="77777777" w:rsidR="00846FC0" w:rsidRPr="00C40F13" w:rsidRDefault="00846FC0" w:rsidP="00556FD0">
            <w:pPr>
              <w:pStyle w:val="TAL"/>
              <w:rPr>
                <w:i/>
              </w:rPr>
            </w:pPr>
            <w:r w:rsidRPr="00C40F13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  <w:tcPrChange w:id="140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46CF2B9A" w14:textId="77777777" w:rsidR="00846FC0" w:rsidRPr="00C40F13" w:rsidRDefault="00846FC0" w:rsidP="00556FD0">
            <w:pPr>
              <w:pStyle w:val="TAL"/>
            </w:pPr>
            <w:r w:rsidRPr="00C40F13">
              <w:t>8</w:t>
            </w:r>
          </w:p>
        </w:tc>
        <w:tc>
          <w:tcPr>
            <w:tcW w:w="2444" w:type="dxa"/>
            <w:shd w:val="clear" w:color="auto" w:fill="auto"/>
            <w:vAlign w:val="center"/>
            <w:tcPrChange w:id="141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14C895C7" w14:textId="77777777" w:rsidR="00846FC0" w:rsidRPr="00C40F13" w:rsidRDefault="00846FC0" w:rsidP="00556FD0">
            <w:pPr>
              <w:pStyle w:val="TAL"/>
            </w:pPr>
            <w:r w:rsidRPr="00C40F13">
              <w:t>8</w:t>
            </w:r>
          </w:p>
        </w:tc>
        <w:tc>
          <w:tcPr>
            <w:tcW w:w="2259" w:type="dxa"/>
            <w:vAlign w:val="center"/>
            <w:tcPrChange w:id="142" w:author="Kazuyoshi Uesaka" w:date="2018-11-15T08:41:00Z">
              <w:tcPr>
                <w:tcW w:w="1962" w:type="dxa"/>
                <w:vAlign w:val="center"/>
              </w:tcPr>
            </w:tcPrChange>
          </w:tcPr>
          <w:p w14:paraId="6E26BD2B" w14:textId="4AC0C730" w:rsidR="00846FC0" w:rsidRPr="00C40F13" w:rsidRDefault="001F70EE" w:rsidP="00556FD0">
            <w:pPr>
              <w:pStyle w:val="TAL"/>
            </w:pPr>
            <w:ins w:id="143" w:author="Kazuyoshi Uesaka" w:date="2018-11-15T08:38:00Z">
              <w:r>
                <w:t>16</w:t>
              </w:r>
            </w:ins>
            <w:del w:id="144" w:author="Kazuyoshi Uesaka" w:date="2018-11-15T08:38:00Z">
              <w:r w:rsidR="00846FC0" w:rsidRPr="00C40F13" w:rsidDel="001F70EE">
                <w:delText>8</w:delText>
              </w:r>
            </w:del>
          </w:p>
        </w:tc>
      </w:tr>
      <w:tr w:rsidR="00846FC0" w:rsidRPr="00C40F13" w14:paraId="3D4FA730" w14:textId="77777777" w:rsidTr="001F70EE">
        <w:tc>
          <w:tcPr>
            <w:tcW w:w="3055" w:type="dxa"/>
            <w:gridSpan w:val="2"/>
            <w:tcPrChange w:id="145" w:author="Kazuyoshi Uesaka" w:date="2018-11-15T08:41:00Z">
              <w:tcPr>
                <w:tcW w:w="3055" w:type="dxa"/>
                <w:gridSpan w:val="2"/>
              </w:tcPr>
            </w:tcPrChange>
          </w:tcPr>
          <w:p w14:paraId="6D859BEE" w14:textId="77777777" w:rsidR="00846FC0" w:rsidRPr="00C40F13" w:rsidRDefault="00846FC0" w:rsidP="00556FD0">
            <w:pPr>
              <w:pStyle w:val="TAL"/>
              <w:rPr>
                <w:i/>
              </w:rPr>
            </w:pPr>
            <w:r w:rsidRPr="00C40F13">
              <w:t>K1 value</w:t>
            </w:r>
          </w:p>
        </w:tc>
        <w:tc>
          <w:tcPr>
            <w:tcW w:w="2160" w:type="dxa"/>
            <w:shd w:val="clear" w:color="auto" w:fill="auto"/>
            <w:vAlign w:val="center"/>
            <w:tcPrChange w:id="146" w:author="Kazuyoshi Uesaka" w:date="2018-11-15T08:41:00Z">
              <w:tcPr>
                <w:tcW w:w="2160" w:type="dxa"/>
                <w:shd w:val="clear" w:color="auto" w:fill="auto"/>
                <w:vAlign w:val="center"/>
              </w:tcPr>
            </w:tcPrChange>
          </w:tcPr>
          <w:p w14:paraId="39BBF1F2" w14:textId="77777777" w:rsidR="00846FC0" w:rsidRPr="00C40F13" w:rsidRDefault="00846FC0" w:rsidP="00556FD0">
            <w:pPr>
              <w:pStyle w:val="TAL"/>
            </w:pPr>
            <w:r w:rsidRPr="00C40F13">
              <w:t>K1 = 4 if mod(i,5) = 0</w:t>
            </w:r>
            <w:r w:rsidRPr="00C40F13">
              <w:br/>
              <w:t>K1 =3 if mod(i,5) = 1</w:t>
            </w:r>
            <w:r w:rsidRPr="00C40F13">
              <w:br/>
              <w:t>K1 =2 if mod(i,5) = 2</w:t>
            </w:r>
            <w:r w:rsidRPr="00C40F13">
              <w:br/>
              <w:t xml:space="preserve">where i is slot </w:t>
            </w:r>
            <w:r w:rsidRPr="00C40F13">
              <w:rPr>
                <w:lang w:val="en-US"/>
              </w:rPr>
              <w:t xml:space="preserve">index per frame; i = </w:t>
            </w:r>
            <w:r w:rsidRPr="00C40F13">
              <w:t>{0,…,9}</w:t>
            </w:r>
          </w:p>
        </w:tc>
        <w:tc>
          <w:tcPr>
            <w:tcW w:w="2444" w:type="dxa"/>
            <w:shd w:val="clear" w:color="auto" w:fill="auto"/>
            <w:vAlign w:val="center"/>
            <w:tcPrChange w:id="147" w:author="Kazuyoshi Uesaka" w:date="2018-11-15T08:41:00Z">
              <w:tcPr>
                <w:tcW w:w="2444" w:type="dxa"/>
                <w:shd w:val="clear" w:color="auto" w:fill="auto"/>
                <w:vAlign w:val="center"/>
              </w:tcPr>
            </w:tcPrChange>
          </w:tcPr>
          <w:p w14:paraId="7A3DADBF" w14:textId="77777777" w:rsidR="00846FC0" w:rsidRPr="00C40F13" w:rsidRDefault="00846FC0" w:rsidP="00556FD0">
            <w:pPr>
              <w:pStyle w:val="TAL"/>
            </w:pPr>
            <w:r w:rsidRPr="00C40F13">
              <w:t>K1 =</w:t>
            </w:r>
            <w:r w:rsidRPr="00C40F13">
              <w:rPr>
                <w:lang w:val="en-US"/>
              </w:rPr>
              <w:t>8</w:t>
            </w:r>
            <w:r w:rsidRPr="00C40F13">
              <w:t xml:space="preserve"> if mod(i,10) = 0</w:t>
            </w:r>
            <w:r w:rsidRPr="00C40F13">
              <w:br/>
              <w:t>K1 =</w:t>
            </w:r>
            <w:r w:rsidRPr="00C40F13">
              <w:rPr>
                <w:lang w:val="en-US"/>
              </w:rPr>
              <w:t>7</w:t>
            </w:r>
            <w:r w:rsidRPr="00C40F13">
              <w:t xml:space="preserve"> if mod(i,10) = 1</w:t>
            </w:r>
            <w:r w:rsidRPr="00C40F13">
              <w:br/>
              <w:t>K1 =</w:t>
            </w:r>
            <w:r w:rsidRPr="00C40F13">
              <w:rPr>
                <w:lang w:val="en-US"/>
              </w:rPr>
              <w:t>6</w:t>
            </w:r>
            <w:r w:rsidRPr="00C40F13">
              <w:t xml:space="preserve"> if mod(i,10) = </w:t>
            </w:r>
            <w:r w:rsidRPr="00C40F13">
              <w:rPr>
                <w:lang w:val="en-US"/>
              </w:rPr>
              <w:t>2</w:t>
            </w:r>
            <w:r w:rsidRPr="00C40F13">
              <w:br/>
              <w:t>K1 =</w:t>
            </w:r>
            <w:r w:rsidRPr="00C40F13">
              <w:rPr>
                <w:lang w:val="en-US"/>
              </w:rPr>
              <w:t>5</w:t>
            </w:r>
            <w:r w:rsidRPr="00C40F13">
              <w:t xml:space="preserve"> if mod(i,10) = 3</w:t>
            </w:r>
            <w:r w:rsidRPr="00C40F13">
              <w:br/>
              <w:t>K1 =</w:t>
            </w:r>
            <w:r w:rsidRPr="00C40F13">
              <w:rPr>
                <w:lang w:val="en-US"/>
              </w:rPr>
              <w:t>4</w:t>
            </w:r>
            <w:r w:rsidRPr="00C40F13">
              <w:t xml:space="preserve"> if mod(i,10) = </w:t>
            </w:r>
            <w:r w:rsidRPr="00C40F13">
              <w:rPr>
                <w:lang w:val="en-US"/>
              </w:rPr>
              <w:t>4</w:t>
            </w:r>
            <w:r w:rsidRPr="00C40F13">
              <w:rPr>
                <w:lang w:val="en-US"/>
              </w:rPr>
              <w:br/>
            </w:r>
            <w:r w:rsidRPr="00C40F13">
              <w:t>K1 =</w:t>
            </w:r>
            <w:r w:rsidRPr="00C40F13">
              <w:rPr>
                <w:lang w:val="en-US"/>
              </w:rPr>
              <w:t>3</w:t>
            </w:r>
            <w:r w:rsidRPr="00C40F13">
              <w:t xml:space="preserve"> if mod(i,10) = </w:t>
            </w:r>
            <w:r w:rsidRPr="00C40F13">
              <w:rPr>
                <w:lang w:val="en-US"/>
              </w:rPr>
              <w:t>5</w:t>
            </w:r>
            <w:r w:rsidRPr="00C40F13">
              <w:rPr>
                <w:lang w:val="en-US"/>
              </w:rPr>
              <w:br/>
            </w:r>
            <w:r w:rsidRPr="00C40F13">
              <w:t>K1 =</w:t>
            </w:r>
            <w:r w:rsidRPr="00C40F13">
              <w:rPr>
                <w:lang w:val="en-US"/>
              </w:rPr>
              <w:t>2</w:t>
            </w:r>
            <w:r w:rsidRPr="00C40F13">
              <w:t xml:space="preserve"> if mod(i,10) = </w:t>
            </w:r>
            <w:r w:rsidRPr="00C40F13">
              <w:rPr>
                <w:lang w:val="en-US"/>
              </w:rPr>
              <w:t>6</w:t>
            </w:r>
            <w:r w:rsidRPr="00C40F13">
              <w:br/>
              <w:t xml:space="preserve">where i is slot </w:t>
            </w:r>
            <w:r w:rsidRPr="00C40F13">
              <w:rPr>
                <w:lang w:val="en-US"/>
              </w:rPr>
              <w:t xml:space="preserve">index per frame; i = </w:t>
            </w:r>
            <w:r w:rsidRPr="00C40F13">
              <w:t>{0,…,19}</w:t>
            </w:r>
          </w:p>
        </w:tc>
        <w:tc>
          <w:tcPr>
            <w:tcW w:w="2259" w:type="dxa"/>
            <w:vAlign w:val="center"/>
            <w:tcPrChange w:id="148" w:author="Kazuyoshi Uesaka" w:date="2018-11-15T08:41:00Z">
              <w:tcPr>
                <w:tcW w:w="1962" w:type="dxa"/>
                <w:vAlign w:val="center"/>
              </w:tcPr>
            </w:tcPrChange>
          </w:tcPr>
          <w:p w14:paraId="37F1A2A2" w14:textId="77777777" w:rsidR="001F70EE" w:rsidRDefault="00846FC0" w:rsidP="00556FD0">
            <w:pPr>
              <w:pStyle w:val="TAL"/>
              <w:rPr>
                <w:ins w:id="149" w:author="Kazuyoshi Uesaka" w:date="2018-11-15T08:41:00Z"/>
              </w:rPr>
            </w:pPr>
            <w:r w:rsidRPr="00C40F13">
              <w:t>K1 =</w:t>
            </w:r>
            <w:del w:id="150" w:author="Kazuyoshi Uesaka" w:date="2018-11-15T08:41:00Z">
              <w:r w:rsidRPr="00C40F13" w:rsidDel="001F70EE">
                <w:delText xml:space="preserve"> </w:delText>
              </w:r>
            </w:del>
            <w:ins w:id="151" w:author="Kazuyoshi Uesaka" w:date="2018-11-15T08:39:00Z">
              <w:r w:rsidR="001F70EE">
                <w:t>15</w:t>
              </w:r>
            </w:ins>
            <w:del w:id="152" w:author="Kazuyoshi Uesaka" w:date="2018-11-15T08:39:00Z">
              <w:r w:rsidRPr="00C40F13" w:rsidDel="001F70EE">
                <w:delText>4</w:delText>
              </w:r>
            </w:del>
            <w:r w:rsidRPr="00C40F13">
              <w:t xml:space="preserve"> if mod(i,</w:t>
            </w:r>
            <w:ins w:id="153" w:author="Kazuyoshi Uesaka" w:date="2018-11-15T08:40:00Z">
              <w:r w:rsidR="001F70EE">
                <w:t>20</w:t>
              </w:r>
            </w:ins>
            <w:del w:id="154" w:author="Kazuyoshi Uesaka" w:date="2018-11-15T08:40:00Z">
              <w:r w:rsidRPr="00C40F13" w:rsidDel="001F70EE">
                <w:delText>5</w:delText>
              </w:r>
            </w:del>
            <w:r w:rsidRPr="00C40F13">
              <w:t>) = 0</w:t>
            </w:r>
            <w:r w:rsidRPr="00C40F13">
              <w:br/>
              <w:t>K1 =</w:t>
            </w:r>
            <w:ins w:id="155" w:author="Kazuyoshi Uesaka" w:date="2018-11-15T08:41:00Z">
              <w:r w:rsidR="001F70EE">
                <w:t>14</w:t>
              </w:r>
            </w:ins>
            <w:del w:id="156" w:author="Kazuyoshi Uesaka" w:date="2018-11-15T08:41:00Z">
              <w:r w:rsidRPr="00C40F13" w:rsidDel="001F70EE">
                <w:delText>3</w:delText>
              </w:r>
            </w:del>
            <w:r w:rsidRPr="00C40F13">
              <w:t xml:space="preserve"> if mod(i,</w:t>
            </w:r>
            <w:ins w:id="157" w:author="Kazuyoshi Uesaka" w:date="2018-11-15T08:41:00Z">
              <w:r w:rsidR="001F70EE">
                <w:t>20</w:t>
              </w:r>
            </w:ins>
            <w:del w:id="158" w:author="Kazuyoshi Uesaka" w:date="2018-11-15T08:41:00Z">
              <w:r w:rsidRPr="00C40F13" w:rsidDel="001F70EE">
                <w:delText>5</w:delText>
              </w:r>
            </w:del>
            <w:r w:rsidRPr="00C40F13">
              <w:t>) = 1</w:t>
            </w:r>
            <w:r w:rsidRPr="00C40F13">
              <w:br/>
              <w:t>K1 =</w:t>
            </w:r>
            <w:ins w:id="159" w:author="Kazuyoshi Uesaka" w:date="2018-11-15T08:41:00Z">
              <w:r w:rsidR="001F70EE">
                <w:t>13</w:t>
              </w:r>
            </w:ins>
            <w:del w:id="160" w:author="Kazuyoshi Uesaka" w:date="2018-11-15T08:41:00Z">
              <w:r w:rsidRPr="00C40F13" w:rsidDel="001F70EE">
                <w:delText>2</w:delText>
              </w:r>
            </w:del>
            <w:r w:rsidRPr="00C40F13">
              <w:t xml:space="preserve"> if mod(i,</w:t>
            </w:r>
            <w:ins w:id="161" w:author="Kazuyoshi Uesaka" w:date="2018-11-15T08:41:00Z">
              <w:r w:rsidR="001F70EE">
                <w:t>20</w:t>
              </w:r>
            </w:ins>
            <w:del w:id="162" w:author="Kazuyoshi Uesaka" w:date="2018-11-15T08:41:00Z">
              <w:r w:rsidRPr="00C40F13" w:rsidDel="001F70EE">
                <w:delText>5</w:delText>
              </w:r>
            </w:del>
            <w:r w:rsidRPr="00C40F13">
              <w:t>) = 2</w:t>
            </w:r>
          </w:p>
          <w:p w14:paraId="7EB13BEB" w14:textId="334082F2" w:rsidR="001F70EE" w:rsidRDefault="001F70EE" w:rsidP="00556FD0">
            <w:pPr>
              <w:pStyle w:val="TAL"/>
              <w:rPr>
                <w:ins w:id="163" w:author="Kazuyoshi Uesaka" w:date="2018-11-15T08:41:00Z"/>
              </w:rPr>
            </w:pPr>
            <w:ins w:id="164" w:author="Kazuyoshi Uesaka" w:date="2018-11-15T08:41:00Z">
              <w:r w:rsidRPr="00C40F13">
                <w:t>K1 =</w:t>
              </w:r>
              <w:r>
                <w:t>12</w:t>
              </w:r>
              <w:r w:rsidRPr="00C40F13">
                <w:t xml:space="preserve"> if mod(i,</w:t>
              </w:r>
              <w:r>
                <w:t xml:space="preserve">20) = </w:t>
              </w:r>
            </w:ins>
            <w:ins w:id="165" w:author="Kazuyoshi Uesaka" w:date="2018-11-15T08:42:00Z">
              <w:r>
                <w:t>3</w:t>
              </w:r>
            </w:ins>
            <w:ins w:id="166" w:author="Kazuyoshi Uesaka" w:date="2018-11-15T08:41:00Z">
              <w:r w:rsidRPr="00C40F13">
                <w:t xml:space="preserve"> K1 =</w:t>
              </w:r>
              <w:r>
                <w:t>11</w:t>
              </w:r>
              <w:r w:rsidRPr="00C40F13">
                <w:t xml:space="preserve"> if mod(i,</w:t>
              </w:r>
              <w:r>
                <w:t>20) = 4</w:t>
              </w:r>
            </w:ins>
          </w:p>
          <w:p w14:paraId="6CE60DF8" w14:textId="25A6068C" w:rsidR="001F70EE" w:rsidRDefault="001F70EE" w:rsidP="00556FD0">
            <w:pPr>
              <w:pStyle w:val="TAL"/>
              <w:rPr>
                <w:ins w:id="167" w:author="Kazuyoshi Uesaka" w:date="2018-11-15T08:41:00Z"/>
              </w:rPr>
            </w:pPr>
            <w:ins w:id="168" w:author="Kazuyoshi Uesaka" w:date="2018-11-15T08:41:00Z">
              <w:r w:rsidRPr="00C40F13">
                <w:t>K1 =</w:t>
              </w:r>
              <w:r>
                <w:t>10</w:t>
              </w:r>
              <w:r w:rsidRPr="00C40F13">
                <w:t xml:space="preserve"> if mod(i,</w:t>
              </w:r>
              <w:r>
                <w:t>20) = 5</w:t>
              </w:r>
            </w:ins>
          </w:p>
          <w:p w14:paraId="5A95B066" w14:textId="6671EC10" w:rsidR="001F70EE" w:rsidRDefault="001F70EE" w:rsidP="00556FD0">
            <w:pPr>
              <w:pStyle w:val="TAL"/>
              <w:rPr>
                <w:ins w:id="169" w:author="Kazuyoshi Uesaka" w:date="2018-11-15T08:41:00Z"/>
              </w:rPr>
            </w:pPr>
            <w:ins w:id="170" w:author="Kazuyoshi Uesaka" w:date="2018-11-15T08:41:00Z">
              <w:r w:rsidRPr="00C40F13">
                <w:t>K1 =</w:t>
              </w:r>
              <w:r>
                <w:t>9</w:t>
              </w:r>
              <w:r w:rsidRPr="00C40F13">
                <w:t xml:space="preserve"> if mod(i,</w:t>
              </w:r>
              <w:r>
                <w:t>20) = 6</w:t>
              </w:r>
            </w:ins>
          </w:p>
          <w:p w14:paraId="6BC4C76D" w14:textId="098A293F" w:rsidR="001F70EE" w:rsidRDefault="001F70EE" w:rsidP="00556FD0">
            <w:pPr>
              <w:pStyle w:val="TAL"/>
              <w:rPr>
                <w:ins w:id="171" w:author="Kazuyoshi Uesaka" w:date="2018-11-15T08:41:00Z"/>
              </w:rPr>
            </w:pPr>
            <w:ins w:id="172" w:author="Kazuyoshi Uesaka" w:date="2018-11-15T08:41:00Z">
              <w:r w:rsidRPr="00C40F13">
                <w:t>K1 =</w:t>
              </w:r>
              <w:r>
                <w:t>8</w:t>
              </w:r>
              <w:r w:rsidRPr="00C40F13">
                <w:t xml:space="preserve"> if mod(i,</w:t>
              </w:r>
              <w:r>
                <w:t>20) = 7</w:t>
              </w:r>
            </w:ins>
          </w:p>
          <w:p w14:paraId="5CD4E14B" w14:textId="08CAC308" w:rsidR="001F70EE" w:rsidRDefault="001F70EE" w:rsidP="00556FD0">
            <w:pPr>
              <w:pStyle w:val="TAL"/>
              <w:rPr>
                <w:ins w:id="173" w:author="Kazuyoshi Uesaka" w:date="2018-11-15T08:41:00Z"/>
              </w:rPr>
            </w:pPr>
            <w:ins w:id="174" w:author="Kazuyoshi Uesaka" w:date="2018-11-15T08:41:00Z">
              <w:r w:rsidRPr="00C40F13">
                <w:t>K1 =</w:t>
              </w:r>
              <w:r>
                <w:t>7</w:t>
              </w:r>
              <w:r w:rsidRPr="00C40F13">
                <w:t xml:space="preserve"> if mod(i,</w:t>
              </w:r>
              <w:r>
                <w:t>20) = 8</w:t>
              </w:r>
            </w:ins>
          </w:p>
          <w:p w14:paraId="3C2821AF" w14:textId="7984FC97" w:rsidR="001F70EE" w:rsidRDefault="001F70EE" w:rsidP="00556FD0">
            <w:pPr>
              <w:pStyle w:val="TAL"/>
              <w:rPr>
                <w:ins w:id="175" w:author="Kazuyoshi Uesaka" w:date="2018-11-15T08:41:00Z"/>
              </w:rPr>
            </w:pPr>
            <w:ins w:id="176" w:author="Kazuyoshi Uesaka" w:date="2018-11-15T08:41:00Z">
              <w:r w:rsidRPr="00C40F13">
                <w:t>K1 =</w:t>
              </w:r>
            </w:ins>
            <w:ins w:id="177" w:author="Kazuyoshi Uesaka" w:date="2018-11-15T08:42:00Z">
              <w:r>
                <w:t>6</w:t>
              </w:r>
            </w:ins>
            <w:ins w:id="178" w:author="Kazuyoshi Uesaka" w:date="2018-11-15T08:41:00Z">
              <w:r w:rsidRPr="00C40F13">
                <w:t xml:space="preserve"> if mod(i,</w:t>
              </w:r>
              <w:r>
                <w:t>20) = 9</w:t>
              </w:r>
              <w:r w:rsidRPr="00C40F13">
                <w:br/>
                <w:t>K1 =</w:t>
              </w:r>
            </w:ins>
            <w:ins w:id="179" w:author="Kazuyoshi Uesaka" w:date="2018-11-15T08:42:00Z">
              <w:r>
                <w:t>5</w:t>
              </w:r>
            </w:ins>
            <w:ins w:id="180" w:author="Kazuyoshi Uesaka" w:date="2018-11-15T08:41:00Z">
              <w:r w:rsidRPr="00C40F13">
                <w:t xml:space="preserve"> if mod(i,</w:t>
              </w:r>
              <w:r>
                <w:t>20</w:t>
              </w:r>
              <w:r w:rsidRPr="00C40F13">
                <w:t xml:space="preserve">) = </w:t>
              </w:r>
            </w:ins>
            <w:ins w:id="181" w:author="Kazuyoshi Uesaka" w:date="2018-11-15T08:42:00Z">
              <w:r>
                <w:t>10</w:t>
              </w:r>
            </w:ins>
          </w:p>
          <w:p w14:paraId="7BE3AD78" w14:textId="405E4DA9" w:rsidR="001F70EE" w:rsidRDefault="001F70EE" w:rsidP="00556FD0">
            <w:pPr>
              <w:pStyle w:val="TAL"/>
              <w:rPr>
                <w:ins w:id="182" w:author="Kazuyoshi Uesaka" w:date="2018-11-15T08:41:00Z"/>
              </w:rPr>
            </w:pPr>
            <w:ins w:id="183" w:author="Kazuyoshi Uesaka" w:date="2018-11-15T08:41:00Z">
              <w:r w:rsidRPr="00C40F13">
                <w:t>K1 =</w:t>
              </w:r>
            </w:ins>
            <w:ins w:id="184" w:author="Kazuyoshi Uesaka" w:date="2018-11-15T08:42:00Z">
              <w:r>
                <w:t>4</w:t>
              </w:r>
            </w:ins>
            <w:ins w:id="185" w:author="Kazuyoshi Uesaka" w:date="2018-11-15T08:41:00Z">
              <w:r w:rsidRPr="00C40F13">
                <w:t xml:space="preserve"> if mod(i,</w:t>
              </w:r>
              <w:r>
                <w:t>20</w:t>
              </w:r>
              <w:r w:rsidRPr="00C40F13">
                <w:t xml:space="preserve">) = </w:t>
              </w:r>
            </w:ins>
            <w:ins w:id="186" w:author="Kazuyoshi Uesaka" w:date="2018-11-15T08:42:00Z">
              <w:r>
                <w:t>11</w:t>
              </w:r>
            </w:ins>
          </w:p>
          <w:p w14:paraId="2B3F7A9D" w14:textId="0FC08B11" w:rsidR="00846FC0" w:rsidRPr="00C40F13" w:rsidRDefault="001F70EE" w:rsidP="00556FD0">
            <w:pPr>
              <w:pStyle w:val="TAL"/>
            </w:pPr>
            <w:ins w:id="187" w:author="Kazuyoshi Uesaka" w:date="2018-11-15T08:42:00Z">
              <w:r w:rsidRPr="00C40F13">
                <w:t>K1 =</w:t>
              </w:r>
              <w:r>
                <w:t>3</w:t>
              </w:r>
              <w:r w:rsidRPr="00C40F13">
                <w:t xml:space="preserve"> if mod(i,</w:t>
              </w:r>
              <w:r>
                <w:t>20) = 12</w:t>
              </w:r>
              <w:r w:rsidRPr="00C40F13">
                <w:br/>
                <w:t>K1 =</w:t>
              </w:r>
              <w:r>
                <w:t>2</w:t>
              </w:r>
              <w:r w:rsidRPr="00C40F13">
                <w:t xml:space="preserve"> if mod(i,</w:t>
              </w:r>
              <w:r>
                <w:t>20) = 13</w:t>
              </w:r>
            </w:ins>
            <w:r w:rsidR="00846FC0" w:rsidRPr="00C40F13">
              <w:br/>
              <w:t xml:space="preserve">where i is slot </w:t>
            </w:r>
            <w:r w:rsidR="00846FC0" w:rsidRPr="00C40F13">
              <w:rPr>
                <w:lang w:val="en-US"/>
              </w:rPr>
              <w:t xml:space="preserve">index per frame; i = </w:t>
            </w:r>
            <w:r w:rsidR="00846FC0" w:rsidRPr="00C40F13">
              <w:t>{0,…,39}</w:t>
            </w:r>
          </w:p>
        </w:tc>
      </w:tr>
    </w:tbl>
    <w:p w14:paraId="33CDA139" w14:textId="77777777" w:rsidR="00846FC0" w:rsidRPr="00C40F13" w:rsidRDefault="00846FC0" w:rsidP="00846FC0"/>
    <w:p w14:paraId="72AED7CD" w14:textId="77777777" w:rsidR="00846FC0" w:rsidRPr="00C40F13" w:rsidRDefault="00846FC0" w:rsidP="00846FC0">
      <w:pPr>
        <w:pStyle w:val="Heading3"/>
      </w:pPr>
      <w:bookmarkStart w:id="188" w:name="_Toc526340543"/>
      <w:r w:rsidRPr="00C40F13">
        <w:t>A.3.3.2</w:t>
      </w:r>
      <w:r w:rsidRPr="00C40F13">
        <w:tab/>
        <w:t>FRC for receiver requirements for QPSK</w:t>
      </w:r>
      <w:bookmarkEnd w:id="188"/>
    </w:p>
    <w:p w14:paraId="3899DA58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A.3.3.2-1 Fixed reference channel for receiver requirements (SCS 15 kHz, TDD, QPSK 1/3)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46FC0" w:rsidRPr="00C40F13" w14:paraId="0C1FA565" w14:textId="77777777" w:rsidTr="00556FD0">
        <w:trPr>
          <w:jc w:val="center"/>
        </w:trPr>
        <w:tc>
          <w:tcPr>
            <w:tcW w:w="3690" w:type="dxa"/>
            <w:vAlign w:val="center"/>
          </w:tcPr>
          <w:p w14:paraId="015A3A0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vAlign w:val="center"/>
          </w:tcPr>
          <w:p w14:paraId="7D7048F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5736" w:type="dxa"/>
            <w:gridSpan w:val="8"/>
          </w:tcPr>
          <w:p w14:paraId="57AC680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846FC0" w:rsidRPr="00C40F13" w14:paraId="63620F71" w14:textId="77777777" w:rsidTr="00556FD0">
        <w:trPr>
          <w:jc w:val="center"/>
        </w:trPr>
        <w:tc>
          <w:tcPr>
            <w:tcW w:w="3690" w:type="dxa"/>
            <w:vAlign w:val="center"/>
          </w:tcPr>
          <w:p w14:paraId="3518C6CB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28F2EF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717" w:type="dxa"/>
            <w:vAlign w:val="center"/>
          </w:tcPr>
          <w:p w14:paraId="1A089B2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73626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717" w:type="dxa"/>
            <w:vAlign w:val="center"/>
          </w:tcPr>
          <w:p w14:paraId="536D00F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17CA9D4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717" w:type="dxa"/>
            <w:vAlign w:val="center"/>
          </w:tcPr>
          <w:p w14:paraId="5300AAA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717" w:type="dxa"/>
            <w:vAlign w:val="center"/>
          </w:tcPr>
          <w:p w14:paraId="5BA0685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717" w:type="dxa"/>
            <w:vAlign w:val="center"/>
          </w:tcPr>
          <w:p w14:paraId="33CED17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717" w:type="dxa"/>
            <w:vAlign w:val="center"/>
          </w:tcPr>
          <w:p w14:paraId="20471E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50</w:t>
            </w:r>
          </w:p>
        </w:tc>
      </w:tr>
      <w:tr w:rsidR="00846FC0" w:rsidRPr="00C40F13" w14:paraId="1118156D" w14:textId="77777777" w:rsidTr="00556FD0">
        <w:trPr>
          <w:jc w:val="center"/>
        </w:trPr>
        <w:tc>
          <w:tcPr>
            <w:tcW w:w="3690" w:type="dxa"/>
            <w:vAlign w:val="center"/>
          </w:tcPr>
          <w:p w14:paraId="43F746FB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006AD85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717" w:type="dxa"/>
            <w:vAlign w:val="center"/>
          </w:tcPr>
          <w:p w14:paraId="1DFB1E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45D5E51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39C17DF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4F09C16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444E26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0528B7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061FF42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12E5B33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</w:tr>
      <w:tr w:rsidR="00846FC0" w:rsidRPr="00C40F13" w14:paraId="7D9ED005" w14:textId="77777777" w:rsidTr="00556FD0">
        <w:trPr>
          <w:jc w:val="center"/>
        </w:trPr>
        <w:tc>
          <w:tcPr>
            <w:tcW w:w="3690" w:type="dxa"/>
            <w:vAlign w:val="center"/>
          </w:tcPr>
          <w:p w14:paraId="63FABA08" w14:textId="04701654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Subcarrier spacing configuration </w:t>
            </w:r>
            <w:r>
              <w:rPr>
                <w:rFonts w:ascii="Arial" w:eastAsia="SimSun" w:hAnsi="Arial" w:cs="Arial"/>
                <w:noProof/>
                <w:sz w:val="18"/>
              </w:rPr>
              <w:drawing>
                <wp:inline distT="0" distB="0" distL="0" distR="0" wp14:anchorId="4E86188D" wp14:editId="1B220D97">
                  <wp:extent cx="184150" cy="1841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24BFB10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8F737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6F19212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3219FEC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2A5107A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019FF50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7086DE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0115F55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4270D4C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</w:t>
            </w:r>
          </w:p>
        </w:tc>
      </w:tr>
      <w:tr w:rsidR="00846FC0" w:rsidRPr="00C40F13" w14:paraId="773F0C40" w14:textId="77777777" w:rsidTr="00556FD0">
        <w:trPr>
          <w:jc w:val="center"/>
        </w:trPr>
        <w:tc>
          <w:tcPr>
            <w:tcW w:w="3690" w:type="dxa"/>
            <w:vAlign w:val="center"/>
          </w:tcPr>
          <w:p w14:paraId="509F484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9A58E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F64771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717" w:type="dxa"/>
            <w:vAlign w:val="center"/>
          </w:tcPr>
          <w:p w14:paraId="3C386E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717" w:type="dxa"/>
            <w:vAlign w:val="center"/>
          </w:tcPr>
          <w:p w14:paraId="5BFFFEC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717" w:type="dxa"/>
            <w:vAlign w:val="center"/>
          </w:tcPr>
          <w:p w14:paraId="06DDCA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717" w:type="dxa"/>
            <w:vAlign w:val="center"/>
          </w:tcPr>
          <w:p w14:paraId="05A598D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133</w:t>
            </w:r>
          </w:p>
        </w:tc>
        <w:tc>
          <w:tcPr>
            <w:tcW w:w="717" w:type="dxa"/>
            <w:vAlign w:val="center"/>
          </w:tcPr>
          <w:p w14:paraId="3CE4B5B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[160]</w:t>
            </w:r>
          </w:p>
        </w:tc>
        <w:tc>
          <w:tcPr>
            <w:tcW w:w="717" w:type="dxa"/>
            <w:vAlign w:val="center"/>
          </w:tcPr>
          <w:p w14:paraId="2D1CDA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717" w:type="dxa"/>
            <w:vAlign w:val="center"/>
          </w:tcPr>
          <w:p w14:paraId="46F31A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270</w:t>
            </w:r>
          </w:p>
        </w:tc>
      </w:tr>
      <w:tr w:rsidR="00846FC0" w:rsidRPr="00C40F13" w14:paraId="7A8ABFE8" w14:textId="77777777" w:rsidTr="00556FD0">
        <w:trPr>
          <w:jc w:val="center"/>
        </w:trPr>
        <w:tc>
          <w:tcPr>
            <w:tcW w:w="3690" w:type="dxa"/>
            <w:vAlign w:val="center"/>
          </w:tcPr>
          <w:p w14:paraId="48C5FB65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E4A2D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EB40F3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4CB93C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794939B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093812D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4737E1E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45E32BC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3713FDC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14FAF4B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</w:tr>
      <w:tr w:rsidR="00846FC0" w:rsidRPr="00C40F13" w14:paraId="1BD36DFD" w14:textId="77777777" w:rsidTr="00556FD0">
        <w:trPr>
          <w:jc w:val="center"/>
        </w:trPr>
        <w:tc>
          <w:tcPr>
            <w:tcW w:w="3690" w:type="dxa"/>
            <w:vAlign w:val="center"/>
          </w:tcPr>
          <w:p w14:paraId="37F126A9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3964F32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0D08C6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0BA86EC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7AF2DF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768292B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0A42CB8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3F8790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4EC710D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45DF1FC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</w:tr>
      <w:tr w:rsidR="00846FC0" w:rsidRPr="00C40F13" w14:paraId="01F47E24" w14:textId="77777777" w:rsidTr="00556FD0">
        <w:trPr>
          <w:jc w:val="center"/>
        </w:trPr>
        <w:tc>
          <w:tcPr>
            <w:tcW w:w="3690" w:type="dxa"/>
            <w:vAlign w:val="center"/>
          </w:tcPr>
          <w:p w14:paraId="192F4214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4506B17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CD2DE8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30B0832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7EA4C8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129CC81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23B3E02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46AB50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35335CE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0E80E59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</w:tr>
      <w:tr w:rsidR="00846FC0" w:rsidRPr="00C40F13" w14:paraId="6EDC10F7" w14:textId="77777777" w:rsidTr="00556FD0">
        <w:trPr>
          <w:jc w:val="center"/>
        </w:trPr>
        <w:tc>
          <w:tcPr>
            <w:tcW w:w="3690" w:type="dxa"/>
            <w:vAlign w:val="center"/>
          </w:tcPr>
          <w:p w14:paraId="1B97EBF8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2E4448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0C8F41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64QAM</w:t>
            </w:r>
          </w:p>
        </w:tc>
      </w:tr>
      <w:tr w:rsidR="00846FC0" w:rsidRPr="00C40F13" w14:paraId="18D08C83" w14:textId="77777777" w:rsidTr="00556FD0">
        <w:trPr>
          <w:jc w:val="center"/>
        </w:trPr>
        <w:tc>
          <w:tcPr>
            <w:tcW w:w="3690" w:type="dxa"/>
            <w:vAlign w:val="center"/>
          </w:tcPr>
          <w:p w14:paraId="0B83B61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56EE3D0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CA8A5E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3CF1D07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23D6F92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09217FE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653370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015D39C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707E1F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717" w:type="dxa"/>
            <w:vAlign w:val="center"/>
          </w:tcPr>
          <w:p w14:paraId="317CB8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QPSK</w:t>
            </w:r>
          </w:p>
        </w:tc>
      </w:tr>
      <w:tr w:rsidR="00846FC0" w:rsidRPr="00C40F13" w14:paraId="28FEB5AA" w14:textId="77777777" w:rsidTr="00556FD0">
        <w:trPr>
          <w:jc w:val="center"/>
        </w:trPr>
        <w:tc>
          <w:tcPr>
            <w:tcW w:w="3690" w:type="dxa"/>
            <w:vAlign w:val="center"/>
          </w:tcPr>
          <w:p w14:paraId="13AB3A96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AF33A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01528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56B942A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1C400C7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602A0ED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4888F6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49663C0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7219F87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717" w:type="dxa"/>
            <w:vAlign w:val="center"/>
          </w:tcPr>
          <w:p w14:paraId="695CD2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1/3</w:t>
            </w:r>
          </w:p>
        </w:tc>
      </w:tr>
      <w:tr w:rsidR="00846FC0" w:rsidRPr="00C40F13" w14:paraId="07F37E5D" w14:textId="77777777" w:rsidTr="00556FD0">
        <w:trPr>
          <w:jc w:val="center"/>
        </w:trPr>
        <w:tc>
          <w:tcPr>
            <w:tcW w:w="3690" w:type="dxa"/>
            <w:vAlign w:val="center"/>
          </w:tcPr>
          <w:p w14:paraId="4E8C14F9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F0D62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F8CBF7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0599BBC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75C4A34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13B864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401266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B2B344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3807E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13859D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21042FBB" w14:textId="77777777" w:rsidTr="00556FD0">
        <w:trPr>
          <w:trHeight w:val="411"/>
          <w:jc w:val="center"/>
        </w:trPr>
        <w:tc>
          <w:tcPr>
            <w:tcW w:w="3690" w:type="dxa"/>
            <w:vAlign w:val="center"/>
          </w:tcPr>
          <w:p w14:paraId="23436D62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6CC819E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396697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C58DD0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82578B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093FB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833084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8D1A3A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D80DE7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3E2708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008B6EBD" w14:textId="77777777" w:rsidTr="00556FD0">
        <w:trPr>
          <w:jc w:val="center"/>
        </w:trPr>
        <w:tc>
          <w:tcPr>
            <w:tcW w:w="3690" w:type="dxa"/>
            <w:vAlign w:val="center"/>
          </w:tcPr>
          <w:p w14:paraId="38A7EB5B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1CFCD46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2A6D652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1CEA5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FABE2D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70293E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79524E4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6592526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97064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7D70FF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201CA046" w14:textId="77777777" w:rsidTr="00556FD0">
        <w:trPr>
          <w:jc w:val="center"/>
        </w:trPr>
        <w:tc>
          <w:tcPr>
            <w:tcW w:w="3690" w:type="dxa"/>
            <w:vAlign w:val="center"/>
          </w:tcPr>
          <w:p w14:paraId="00240881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0166E70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63BAA6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1672</w:t>
            </w:r>
          </w:p>
        </w:tc>
        <w:tc>
          <w:tcPr>
            <w:tcW w:w="717" w:type="dxa"/>
            <w:vAlign w:val="center"/>
          </w:tcPr>
          <w:p w14:paraId="0A9E59C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3368</w:t>
            </w:r>
          </w:p>
        </w:tc>
        <w:tc>
          <w:tcPr>
            <w:tcW w:w="717" w:type="dxa"/>
            <w:vAlign w:val="center"/>
          </w:tcPr>
          <w:p w14:paraId="77E6A6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5120</w:t>
            </w:r>
          </w:p>
        </w:tc>
        <w:tc>
          <w:tcPr>
            <w:tcW w:w="717" w:type="dxa"/>
            <w:vAlign w:val="center"/>
          </w:tcPr>
          <w:p w14:paraId="667EC42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6912</w:t>
            </w:r>
          </w:p>
        </w:tc>
        <w:tc>
          <w:tcPr>
            <w:tcW w:w="717" w:type="dxa"/>
            <w:vAlign w:val="center"/>
          </w:tcPr>
          <w:p w14:paraId="2837F9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8712</w:t>
            </w:r>
          </w:p>
        </w:tc>
        <w:tc>
          <w:tcPr>
            <w:tcW w:w="717" w:type="dxa"/>
            <w:vAlign w:val="center"/>
          </w:tcPr>
          <w:p w14:paraId="066B0AC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10504</w:t>
            </w:r>
          </w:p>
        </w:tc>
        <w:tc>
          <w:tcPr>
            <w:tcW w:w="717" w:type="dxa"/>
            <w:vAlign w:val="center"/>
          </w:tcPr>
          <w:p w14:paraId="53892A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14088</w:t>
            </w:r>
          </w:p>
        </w:tc>
        <w:tc>
          <w:tcPr>
            <w:tcW w:w="717" w:type="dxa"/>
            <w:vAlign w:val="center"/>
          </w:tcPr>
          <w:p w14:paraId="501DBE5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17424</w:t>
            </w:r>
          </w:p>
        </w:tc>
      </w:tr>
      <w:tr w:rsidR="00846FC0" w:rsidRPr="00C40F13" w14:paraId="4F69B51E" w14:textId="77777777" w:rsidTr="00556FD0">
        <w:trPr>
          <w:jc w:val="center"/>
        </w:trPr>
        <w:tc>
          <w:tcPr>
            <w:tcW w:w="3690" w:type="dxa"/>
            <w:vAlign w:val="center"/>
          </w:tcPr>
          <w:p w14:paraId="053D5089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C4746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756C499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717" w:type="dxa"/>
            <w:vAlign w:val="center"/>
          </w:tcPr>
          <w:p w14:paraId="564F7F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717" w:type="dxa"/>
            <w:vAlign w:val="center"/>
          </w:tcPr>
          <w:p w14:paraId="42CC7F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3A3DCD2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6FF318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5BED580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3B56C0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0A2BDA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</w:tr>
      <w:tr w:rsidR="00846FC0" w:rsidRPr="00C40F13" w14:paraId="7C8CC48E" w14:textId="77777777" w:rsidTr="00556FD0">
        <w:trPr>
          <w:jc w:val="center"/>
        </w:trPr>
        <w:tc>
          <w:tcPr>
            <w:tcW w:w="3690" w:type="dxa"/>
            <w:vAlign w:val="center"/>
          </w:tcPr>
          <w:p w14:paraId="25561338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722C24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2844E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17" w:type="dxa"/>
            <w:vAlign w:val="center"/>
          </w:tcPr>
          <w:p w14:paraId="48CF22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17" w:type="dxa"/>
            <w:vAlign w:val="center"/>
          </w:tcPr>
          <w:p w14:paraId="4D76EBA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663AABE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73E16EA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A5F875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DD7D9C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4CCA00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732F4559" w14:textId="77777777" w:rsidTr="00556FD0">
        <w:trPr>
          <w:jc w:val="center"/>
        </w:trPr>
        <w:tc>
          <w:tcPr>
            <w:tcW w:w="3690" w:type="dxa"/>
            <w:vAlign w:val="center"/>
          </w:tcPr>
          <w:p w14:paraId="3F5D7BD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0065A5E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69B4A5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E80C6C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D558A5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5AA111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85E6A2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91A7ED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8807B1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3FFB0D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2977E00A" w14:textId="77777777" w:rsidTr="00556FD0">
        <w:trPr>
          <w:jc w:val="center"/>
        </w:trPr>
        <w:tc>
          <w:tcPr>
            <w:tcW w:w="3690" w:type="dxa"/>
            <w:vAlign w:val="center"/>
          </w:tcPr>
          <w:p w14:paraId="77845819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2B349F2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17" w:type="dxa"/>
            <w:vAlign w:val="center"/>
          </w:tcPr>
          <w:p w14:paraId="1CCAA6E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572094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2DA60A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EB9BBA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661EF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61DCF8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0AFFC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A6F43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3BC700CA" w14:textId="77777777" w:rsidTr="00556FD0">
        <w:trPr>
          <w:jc w:val="center"/>
        </w:trPr>
        <w:tc>
          <w:tcPr>
            <w:tcW w:w="3690" w:type="dxa"/>
            <w:vAlign w:val="center"/>
          </w:tcPr>
          <w:p w14:paraId="76DA9B46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3B83BCB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717" w:type="dxa"/>
            <w:vAlign w:val="center"/>
          </w:tcPr>
          <w:p w14:paraId="47ECD0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62F501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6C38C9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99D82E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0AB4CE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17" w:type="dxa"/>
            <w:vAlign w:val="center"/>
          </w:tcPr>
          <w:p w14:paraId="5556C6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17" w:type="dxa"/>
            <w:vAlign w:val="center"/>
          </w:tcPr>
          <w:p w14:paraId="7CFF81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17" w:type="dxa"/>
            <w:vAlign w:val="center"/>
          </w:tcPr>
          <w:p w14:paraId="710A861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</w:t>
            </w:r>
          </w:p>
        </w:tc>
      </w:tr>
      <w:tr w:rsidR="00846FC0" w:rsidRPr="00C40F13" w14:paraId="7B8E8E3D" w14:textId="77777777" w:rsidTr="00556FD0">
        <w:trPr>
          <w:jc w:val="center"/>
        </w:trPr>
        <w:tc>
          <w:tcPr>
            <w:tcW w:w="3690" w:type="dxa"/>
            <w:vAlign w:val="center"/>
          </w:tcPr>
          <w:p w14:paraId="5C76168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94B2E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43F2A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647083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E1224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90C67A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BF053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DAEB8B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2F2328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08864C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26125ED1" w14:textId="77777777" w:rsidTr="00556FD0">
        <w:trPr>
          <w:jc w:val="center"/>
        </w:trPr>
        <w:tc>
          <w:tcPr>
            <w:tcW w:w="3690" w:type="dxa"/>
            <w:vAlign w:val="center"/>
          </w:tcPr>
          <w:p w14:paraId="26F3AE9A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6D7E07E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170257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FEF2B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5652AD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52943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0B08194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0BF4C2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5D962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0F9D71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2B555E5E" w14:textId="77777777" w:rsidTr="00556FD0">
        <w:trPr>
          <w:jc w:val="center"/>
        </w:trPr>
        <w:tc>
          <w:tcPr>
            <w:tcW w:w="3690" w:type="dxa"/>
            <w:vAlign w:val="center"/>
          </w:tcPr>
          <w:p w14:paraId="29CC389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1AA3C9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186F788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5400</w:t>
            </w:r>
          </w:p>
        </w:tc>
        <w:tc>
          <w:tcPr>
            <w:tcW w:w="717" w:type="dxa"/>
            <w:vAlign w:val="center"/>
          </w:tcPr>
          <w:p w14:paraId="076EB04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11232</w:t>
            </w:r>
          </w:p>
        </w:tc>
        <w:tc>
          <w:tcPr>
            <w:tcW w:w="717" w:type="dxa"/>
            <w:vAlign w:val="center"/>
          </w:tcPr>
          <w:p w14:paraId="3C6E3FB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17064</w:t>
            </w:r>
          </w:p>
        </w:tc>
        <w:tc>
          <w:tcPr>
            <w:tcW w:w="717" w:type="dxa"/>
            <w:vAlign w:val="center"/>
          </w:tcPr>
          <w:p w14:paraId="6C8FC6E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22896</w:t>
            </w:r>
          </w:p>
        </w:tc>
        <w:tc>
          <w:tcPr>
            <w:tcW w:w="717" w:type="dxa"/>
            <w:vAlign w:val="center"/>
          </w:tcPr>
          <w:p w14:paraId="62CE10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28728</w:t>
            </w:r>
          </w:p>
        </w:tc>
        <w:tc>
          <w:tcPr>
            <w:tcW w:w="717" w:type="dxa"/>
            <w:vAlign w:val="center"/>
          </w:tcPr>
          <w:p w14:paraId="165B68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34560</w:t>
            </w:r>
          </w:p>
        </w:tc>
        <w:tc>
          <w:tcPr>
            <w:tcW w:w="717" w:type="dxa"/>
            <w:vAlign w:val="center"/>
          </w:tcPr>
          <w:p w14:paraId="4BC0D4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46656</w:t>
            </w:r>
          </w:p>
        </w:tc>
        <w:tc>
          <w:tcPr>
            <w:tcW w:w="717" w:type="dxa"/>
            <w:vAlign w:val="center"/>
          </w:tcPr>
          <w:p w14:paraId="3FA4AB8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58320</w:t>
            </w:r>
          </w:p>
        </w:tc>
      </w:tr>
      <w:tr w:rsidR="00846FC0" w:rsidRPr="00C40F13" w14:paraId="104AB3C8" w14:textId="77777777" w:rsidTr="00556FD0">
        <w:trPr>
          <w:trHeight w:val="70"/>
          <w:jc w:val="center"/>
        </w:trPr>
        <w:tc>
          <w:tcPr>
            <w:tcW w:w="3690" w:type="dxa"/>
            <w:vAlign w:val="center"/>
          </w:tcPr>
          <w:p w14:paraId="05120D73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209AAB5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717" w:type="dxa"/>
            <w:vAlign w:val="center"/>
          </w:tcPr>
          <w:p w14:paraId="68AB71F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0.836</w:t>
            </w:r>
          </w:p>
        </w:tc>
        <w:tc>
          <w:tcPr>
            <w:tcW w:w="717" w:type="dxa"/>
            <w:vAlign w:val="center"/>
          </w:tcPr>
          <w:p w14:paraId="14409A6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1.684</w:t>
            </w:r>
          </w:p>
        </w:tc>
        <w:tc>
          <w:tcPr>
            <w:tcW w:w="717" w:type="dxa"/>
            <w:vAlign w:val="center"/>
          </w:tcPr>
          <w:p w14:paraId="0D7125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2.560</w:t>
            </w:r>
          </w:p>
        </w:tc>
        <w:tc>
          <w:tcPr>
            <w:tcW w:w="717" w:type="dxa"/>
            <w:vAlign w:val="center"/>
          </w:tcPr>
          <w:p w14:paraId="48AC50E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3.456</w:t>
            </w:r>
          </w:p>
        </w:tc>
        <w:tc>
          <w:tcPr>
            <w:tcW w:w="717" w:type="dxa"/>
            <w:vAlign w:val="center"/>
          </w:tcPr>
          <w:p w14:paraId="15A82C5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4.356</w:t>
            </w:r>
          </w:p>
        </w:tc>
        <w:tc>
          <w:tcPr>
            <w:tcW w:w="717" w:type="dxa"/>
            <w:vAlign w:val="center"/>
          </w:tcPr>
          <w:p w14:paraId="6FBA0CE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5.252</w:t>
            </w:r>
          </w:p>
        </w:tc>
        <w:tc>
          <w:tcPr>
            <w:tcW w:w="717" w:type="dxa"/>
            <w:vAlign w:val="center"/>
          </w:tcPr>
          <w:p w14:paraId="4F8EBB9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7.044</w:t>
            </w:r>
          </w:p>
        </w:tc>
        <w:tc>
          <w:tcPr>
            <w:tcW w:w="717" w:type="dxa"/>
            <w:vAlign w:val="center"/>
          </w:tcPr>
          <w:p w14:paraId="31BF3B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8.712</w:t>
            </w:r>
          </w:p>
        </w:tc>
      </w:tr>
      <w:tr w:rsidR="00846FC0" w:rsidRPr="00C40F13" w14:paraId="42741A8E" w14:textId="77777777" w:rsidTr="00556FD0">
        <w:trPr>
          <w:trHeight w:val="70"/>
          <w:jc w:val="center"/>
        </w:trPr>
        <w:tc>
          <w:tcPr>
            <w:tcW w:w="10519" w:type="dxa"/>
            <w:gridSpan w:val="10"/>
          </w:tcPr>
          <w:p w14:paraId="1CDFABA4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4BC87DF5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594EF80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0 of each frame</w:t>
            </w:r>
          </w:p>
          <w:p w14:paraId="1DB4F6F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7B2BA0D5" w14:textId="77777777" w:rsidR="00846FC0" w:rsidRPr="00C40F13" w:rsidRDefault="00846FC0" w:rsidP="00846FC0">
      <w:pPr>
        <w:rPr>
          <w:lang w:eastAsia="zh-CN"/>
        </w:rPr>
      </w:pPr>
    </w:p>
    <w:p w14:paraId="53C6171F" w14:textId="77777777" w:rsidR="00846FC0" w:rsidRPr="00C40F13" w:rsidRDefault="00846FC0" w:rsidP="00846FC0">
      <w:pPr>
        <w:rPr>
          <w:lang w:eastAsia="zh-CN"/>
        </w:rPr>
        <w:sectPr w:rsidR="00846FC0" w:rsidRPr="00C40F13" w:rsidSect="00F352E9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7171D0F5" w14:textId="77777777" w:rsidR="00846FC0" w:rsidRPr="00C40F13" w:rsidRDefault="00846FC0" w:rsidP="00846FC0">
      <w:pPr>
        <w:rPr>
          <w:lang w:eastAsia="zh-CN"/>
        </w:rPr>
      </w:pPr>
    </w:p>
    <w:p w14:paraId="366A38E5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A.3.3.2-2 Fixed reference channel for receiver requirements (SCS 30 kHz, TDD, QPSK 1/3)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846FC0" w:rsidRPr="00C40F13" w14:paraId="56DE147D" w14:textId="77777777" w:rsidTr="00556FD0">
        <w:trPr>
          <w:jc w:val="center"/>
        </w:trPr>
        <w:tc>
          <w:tcPr>
            <w:tcW w:w="3690" w:type="dxa"/>
          </w:tcPr>
          <w:p w14:paraId="241586A1" w14:textId="77777777" w:rsidR="00846FC0" w:rsidRPr="00C40F13" w:rsidRDefault="00846FC0" w:rsidP="00556FD0">
            <w:pPr>
              <w:pStyle w:val="TAH"/>
              <w:rPr>
                <w:rFonts w:eastAsiaTheme="minorEastAsia"/>
                <w:b w:val="0"/>
              </w:rPr>
            </w:pPr>
            <w:r w:rsidRPr="00C40F13">
              <w:rPr>
                <w:rFonts w:eastAsiaTheme="minorEastAsia"/>
              </w:rPr>
              <w:t>Parameter</w:t>
            </w:r>
          </w:p>
        </w:tc>
        <w:tc>
          <w:tcPr>
            <w:tcW w:w="1093" w:type="dxa"/>
          </w:tcPr>
          <w:p w14:paraId="68DA955E" w14:textId="77777777" w:rsidR="00846FC0" w:rsidRPr="00C40F13" w:rsidRDefault="00846FC0" w:rsidP="00556FD0">
            <w:pPr>
              <w:pStyle w:val="TAH"/>
              <w:rPr>
                <w:rFonts w:eastAsiaTheme="minorEastAsia"/>
                <w:b w:val="0"/>
              </w:rPr>
            </w:pPr>
            <w:r w:rsidRPr="00C40F13">
              <w:rPr>
                <w:rFonts w:eastAsiaTheme="minorEastAsia"/>
              </w:rPr>
              <w:t>Unit</w:t>
            </w:r>
          </w:p>
        </w:tc>
        <w:tc>
          <w:tcPr>
            <w:tcW w:w="9185" w:type="dxa"/>
            <w:gridSpan w:val="11"/>
          </w:tcPr>
          <w:p w14:paraId="24A130E9" w14:textId="77777777" w:rsidR="00846FC0" w:rsidRPr="00C40F13" w:rsidRDefault="00846FC0" w:rsidP="00556FD0">
            <w:pPr>
              <w:pStyle w:val="TAH"/>
              <w:rPr>
                <w:rFonts w:eastAsiaTheme="minorEastAsia"/>
                <w:b w:val="0"/>
              </w:rPr>
            </w:pPr>
            <w:r w:rsidRPr="00C40F13">
              <w:rPr>
                <w:rFonts w:eastAsiaTheme="minorEastAsia"/>
              </w:rPr>
              <w:t>Value</w:t>
            </w:r>
          </w:p>
        </w:tc>
      </w:tr>
      <w:tr w:rsidR="00846FC0" w:rsidRPr="00C40F13" w14:paraId="791C06E0" w14:textId="77777777" w:rsidTr="00556FD0">
        <w:trPr>
          <w:trHeight w:val="148"/>
          <w:jc w:val="center"/>
        </w:trPr>
        <w:tc>
          <w:tcPr>
            <w:tcW w:w="3690" w:type="dxa"/>
          </w:tcPr>
          <w:p w14:paraId="20C4E1F1" w14:textId="77777777" w:rsidR="00846FC0" w:rsidRPr="00C40F13" w:rsidRDefault="00846FC0" w:rsidP="00556FD0">
            <w:pPr>
              <w:pStyle w:val="TAH"/>
              <w:rPr>
                <w:rFonts w:eastAsia="SimSun"/>
              </w:rPr>
            </w:pPr>
            <w:r w:rsidRPr="00C40F13">
              <w:rPr>
                <w:rFonts w:eastAsia="SimSun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C1CAEEC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MHz</w:t>
            </w:r>
          </w:p>
        </w:tc>
        <w:tc>
          <w:tcPr>
            <w:tcW w:w="835" w:type="dxa"/>
            <w:vAlign w:val="center"/>
          </w:tcPr>
          <w:p w14:paraId="336F5B71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5</w:t>
            </w:r>
          </w:p>
        </w:tc>
        <w:tc>
          <w:tcPr>
            <w:tcW w:w="835" w:type="dxa"/>
            <w:vAlign w:val="center"/>
          </w:tcPr>
          <w:p w14:paraId="5213D15F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10</w:t>
            </w:r>
          </w:p>
        </w:tc>
        <w:tc>
          <w:tcPr>
            <w:tcW w:w="835" w:type="dxa"/>
            <w:vAlign w:val="center"/>
          </w:tcPr>
          <w:p w14:paraId="5D5402C0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15</w:t>
            </w:r>
          </w:p>
        </w:tc>
        <w:tc>
          <w:tcPr>
            <w:tcW w:w="835" w:type="dxa"/>
            <w:vAlign w:val="center"/>
          </w:tcPr>
          <w:p w14:paraId="7AFA6666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20</w:t>
            </w:r>
          </w:p>
        </w:tc>
        <w:tc>
          <w:tcPr>
            <w:tcW w:w="835" w:type="dxa"/>
            <w:vAlign w:val="center"/>
          </w:tcPr>
          <w:p w14:paraId="73375169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25</w:t>
            </w:r>
          </w:p>
        </w:tc>
        <w:tc>
          <w:tcPr>
            <w:tcW w:w="835" w:type="dxa"/>
            <w:vAlign w:val="center"/>
          </w:tcPr>
          <w:p w14:paraId="2C3B1AD0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30</w:t>
            </w:r>
          </w:p>
        </w:tc>
        <w:tc>
          <w:tcPr>
            <w:tcW w:w="835" w:type="dxa"/>
            <w:vAlign w:val="center"/>
          </w:tcPr>
          <w:p w14:paraId="7280662A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40</w:t>
            </w:r>
          </w:p>
        </w:tc>
        <w:tc>
          <w:tcPr>
            <w:tcW w:w="835" w:type="dxa"/>
            <w:vAlign w:val="center"/>
          </w:tcPr>
          <w:p w14:paraId="42DC59D6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50</w:t>
            </w:r>
          </w:p>
        </w:tc>
        <w:tc>
          <w:tcPr>
            <w:tcW w:w="835" w:type="dxa"/>
            <w:vAlign w:val="center"/>
          </w:tcPr>
          <w:p w14:paraId="1A6F34E5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60</w:t>
            </w:r>
          </w:p>
        </w:tc>
        <w:tc>
          <w:tcPr>
            <w:tcW w:w="835" w:type="dxa"/>
            <w:vAlign w:val="center"/>
          </w:tcPr>
          <w:p w14:paraId="374CF9FA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80</w:t>
            </w:r>
          </w:p>
        </w:tc>
        <w:tc>
          <w:tcPr>
            <w:tcW w:w="835" w:type="dxa"/>
            <w:vAlign w:val="center"/>
          </w:tcPr>
          <w:p w14:paraId="1F1EBBEC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100</w:t>
            </w:r>
          </w:p>
        </w:tc>
      </w:tr>
      <w:tr w:rsidR="00846FC0" w:rsidRPr="00C40F13" w14:paraId="0BE06403" w14:textId="77777777" w:rsidTr="00556FD0">
        <w:trPr>
          <w:jc w:val="center"/>
        </w:trPr>
        <w:tc>
          <w:tcPr>
            <w:tcW w:w="3690" w:type="dxa"/>
          </w:tcPr>
          <w:p w14:paraId="4340BDC7" w14:textId="6AFC5499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Subcarrier spacing configuration </w:t>
            </w:r>
            <w:r>
              <w:rPr>
                <w:noProof/>
              </w:rPr>
              <w:drawing>
                <wp:inline distT="0" distB="0" distL="0" distR="0" wp14:anchorId="0968B038" wp14:editId="7FFB691C">
                  <wp:extent cx="184150" cy="1841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25BD659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DF02E9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2377E8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15FD61F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4A3728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D6CA6C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C476AC0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AD719C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9057CFA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29862F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B19063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A0FD16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725FC829" w14:textId="77777777" w:rsidTr="00556FD0">
        <w:trPr>
          <w:jc w:val="center"/>
        </w:trPr>
        <w:tc>
          <w:tcPr>
            <w:tcW w:w="3690" w:type="dxa"/>
          </w:tcPr>
          <w:p w14:paraId="3A697E8A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C28377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DE5C1EE" w14:textId="77777777" w:rsidR="00846FC0" w:rsidRPr="00C40F13" w:rsidRDefault="00846FC0" w:rsidP="00556FD0">
            <w:pPr>
              <w:pStyle w:val="TAC"/>
            </w:pPr>
            <w:r w:rsidRPr="00C40F13">
              <w:t>11</w:t>
            </w:r>
          </w:p>
        </w:tc>
        <w:tc>
          <w:tcPr>
            <w:tcW w:w="835" w:type="dxa"/>
            <w:vAlign w:val="center"/>
          </w:tcPr>
          <w:p w14:paraId="624D8354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52B40C60" w14:textId="77777777" w:rsidR="00846FC0" w:rsidRPr="00C40F13" w:rsidRDefault="00846FC0" w:rsidP="00556FD0">
            <w:pPr>
              <w:pStyle w:val="TAC"/>
            </w:pPr>
            <w:r w:rsidRPr="00C40F13">
              <w:t>38</w:t>
            </w:r>
          </w:p>
        </w:tc>
        <w:tc>
          <w:tcPr>
            <w:tcW w:w="835" w:type="dxa"/>
            <w:vAlign w:val="center"/>
          </w:tcPr>
          <w:p w14:paraId="604B9710" w14:textId="77777777" w:rsidR="00846FC0" w:rsidRPr="00C40F13" w:rsidRDefault="00846FC0" w:rsidP="00556FD0">
            <w:pPr>
              <w:pStyle w:val="TAC"/>
            </w:pPr>
            <w:r w:rsidRPr="00C40F13">
              <w:t>51</w:t>
            </w:r>
          </w:p>
        </w:tc>
        <w:tc>
          <w:tcPr>
            <w:tcW w:w="835" w:type="dxa"/>
            <w:vAlign w:val="center"/>
          </w:tcPr>
          <w:p w14:paraId="4EEF38FF" w14:textId="77777777" w:rsidR="00846FC0" w:rsidRPr="00C40F13" w:rsidRDefault="00846FC0" w:rsidP="00556FD0">
            <w:pPr>
              <w:pStyle w:val="TAC"/>
            </w:pPr>
            <w:r w:rsidRPr="00C40F13">
              <w:t>65</w:t>
            </w:r>
          </w:p>
        </w:tc>
        <w:tc>
          <w:tcPr>
            <w:tcW w:w="835" w:type="dxa"/>
            <w:vAlign w:val="center"/>
          </w:tcPr>
          <w:p w14:paraId="4A6A75F6" w14:textId="77777777" w:rsidR="00846FC0" w:rsidRPr="00C40F13" w:rsidRDefault="00846FC0" w:rsidP="00556FD0">
            <w:pPr>
              <w:pStyle w:val="TAC"/>
            </w:pPr>
            <w:r w:rsidRPr="00C40F13">
              <w:t>78</w:t>
            </w:r>
          </w:p>
        </w:tc>
        <w:tc>
          <w:tcPr>
            <w:tcW w:w="835" w:type="dxa"/>
            <w:vAlign w:val="center"/>
          </w:tcPr>
          <w:p w14:paraId="713C4AB6" w14:textId="77777777" w:rsidR="00846FC0" w:rsidRPr="00C40F13" w:rsidRDefault="00846FC0" w:rsidP="00556FD0">
            <w:pPr>
              <w:pStyle w:val="TAC"/>
            </w:pPr>
            <w:r w:rsidRPr="00C40F13">
              <w:t>106</w:t>
            </w:r>
          </w:p>
        </w:tc>
        <w:tc>
          <w:tcPr>
            <w:tcW w:w="835" w:type="dxa"/>
            <w:vAlign w:val="center"/>
          </w:tcPr>
          <w:p w14:paraId="310B1AFC" w14:textId="77777777" w:rsidR="00846FC0" w:rsidRPr="00C40F13" w:rsidRDefault="00846FC0" w:rsidP="00556FD0">
            <w:pPr>
              <w:pStyle w:val="TAC"/>
            </w:pPr>
            <w:r w:rsidRPr="00C40F13">
              <w:t>133</w:t>
            </w:r>
          </w:p>
        </w:tc>
        <w:tc>
          <w:tcPr>
            <w:tcW w:w="835" w:type="dxa"/>
            <w:vAlign w:val="center"/>
          </w:tcPr>
          <w:p w14:paraId="1216FA8F" w14:textId="77777777" w:rsidR="00846FC0" w:rsidRPr="00C40F13" w:rsidRDefault="00846FC0" w:rsidP="00556FD0">
            <w:pPr>
              <w:pStyle w:val="TAC"/>
            </w:pPr>
            <w:r w:rsidRPr="00C40F13">
              <w:t>162</w:t>
            </w:r>
          </w:p>
        </w:tc>
        <w:tc>
          <w:tcPr>
            <w:tcW w:w="835" w:type="dxa"/>
            <w:vAlign w:val="center"/>
          </w:tcPr>
          <w:p w14:paraId="1696FE98" w14:textId="77777777" w:rsidR="00846FC0" w:rsidRPr="00C40F13" w:rsidRDefault="00846FC0" w:rsidP="00556FD0">
            <w:pPr>
              <w:pStyle w:val="TAC"/>
            </w:pPr>
            <w:r w:rsidRPr="00C40F13">
              <w:t>217</w:t>
            </w:r>
          </w:p>
        </w:tc>
        <w:tc>
          <w:tcPr>
            <w:tcW w:w="835" w:type="dxa"/>
            <w:vAlign w:val="center"/>
          </w:tcPr>
          <w:p w14:paraId="39B1BB00" w14:textId="77777777" w:rsidR="00846FC0" w:rsidRPr="00C40F13" w:rsidRDefault="00846FC0" w:rsidP="00556FD0">
            <w:pPr>
              <w:pStyle w:val="TAC"/>
            </w:pPr>
            <w:r w:rsidRPr="00C40F13">
              <w:t>273</w:t>
            </w:r>
          </w:p>
        </w:tc>
      </w:tr>
      <w:tr w:rsidR="00846FC0" w:rsidRPr="00C40F13" w14:paraId="28FD41F1" w14:textId="77777777" w:rsidTr="00556FD0">
        <w:trPr>
          <w:jc w:val="center"/>
        </w:trPr>
        <w:tc>
          <w:tcPr>
            <w:tcW w:w="3690" w:type="dxa"/>
          </w:tcPr>
          <w:p w14:paraId="5F8ED2F1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53F3FB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67D2DD8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6B549ECB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285CBE18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08F56B60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4A24EE62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05D9FB66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168E2AB6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67093380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670995DB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75C6E306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6A004FAB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</w:tr>
      <w:tr w:rsidR="00846FC0" w:rsidRPr="00C40F13" w14:paraId="70FE9542" w14:textId="77777777" w:rsidTr="00556FD0">
        <w:trPr>
          <w:jc w:val="center"/>
        </w:trPr>
        <w:tc>
          <w:tcPr>
            <w:tcW w:w="3690" w:type="dxa"/>
          </w:tcPr>
          <w:p w14:paraId="16D786D5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655C496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079052F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5DC88CDA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71D06A8C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63947784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51B9EA21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6457D265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182F67CD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6DADE7A8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439CFD1C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78A6F65B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3846036F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</w:tr>
      <w:tr w:rsidR="00846FC0" w:rsidRPr="00C40F13" w14:paraId="7C3E2279" w14:textId="77777777" w:rsidTr="00556FD0">
        <w:trPr>
          <w:jc w:val="center"/>
        </w:trPr>
        <w:tc>
          <w:tcPr>
            <w:tcW w:w="3690" w:type="dxa"/>
          </w:tcPr>
          <w:p w14:paraId="71B1004E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E65AFF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E1B70EB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4DC79BF8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7DB7668F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7FE68A9C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4A607CE1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72A3A777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0B5C775F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755C23CB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6AD609FF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304A612A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307E66E5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</w:tr>
      <w:tr w:rsidR="00846FC0" w:rsidRPr="00C40F13" w14:paraId="203F25ED" w14:textId="77777777" w:rsidTr="00556FD0">
        <w:trPr>
          <w:jc w:val="center"/>
        </w:trPr>
        <w:tc>
          <w:tcPr>
            <w:tcW w:w="3690" w:type="dxa"/>
          </w:tcPr>
          <w:p w14:paraId="76BD8081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5EF7BB2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9185" w:type="dxa"/>
            <w:gridSpan w:val="11"/>
            <w:vAlign w:val="center"/>
          </w:tcPr>
          <w:p w14:paraId="60D32BAB" w14:textId="77777777" w:rsidR="00846FC0" w:rsidRPr="00C40F13" w:rsidRDefault="00846FC0" w:rsidP="00556FD0">
            <w:pPr>
              <w:pStyle w:val="TAC"/>
            </w:pPr>
            <w:r w:rsidRPr="00C40F13">
              <w:t>64QAM</w:t>
            </w:r>
          </w:p>
        </w:tc>
      </w:tr>
      <w:tr w:rsidR="00846FC0" w:rsidRPr="00C40F13" w14:paraId="129AE3F7" w14:textId="77777777" w:rsidTr="00556FD0">
        <w:trPr>
          <w:jc w:val="center"/>
        </w:trPr>
        <w:tc>
          <w:tcPr>
            <w:tcW w:w="3690" w:type="dxa"/>
          </w:tcPr>
          <w:p w14:paraId="319EB0AB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FEC531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83D1B7C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7B54345E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6869EF8F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43183311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126BDF28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4F5CBC0D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33A7133E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2B9A072B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4F11C7B3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7826F803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35" w:type="dxa"/>
            <w:vAlign w:val="center"/>
          </w:tcPr>
          <w:p w14:paraId="0A059111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</w:tr>
      <w:tr w:rsidR="00846FC0" w:rsidRPr="00C40F13" w14:paraId="1F4C397C" w14:textId="77777777" w:rsidTr="00556FD0">
        <w:trPr>
          <w:jc w:val="center"/>
        </w:trPr>
        <w:tc>
          <w:tcPr>
            <w:tcW w:w="3690" w:type="dxa"/>
          </w:tcPr>
          <w:p w14:paraId="5B282357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DE0ABA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F26FB58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35851D3C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4EBF5E76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1E97C2A4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3F12C507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4E1D60E7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581B6312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2DB48B9F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025D23B0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4A2ED102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35" w:type="dxa"/>
            <w:vAlign w:val="center"/>
          </w:tcPr>
          <w:p w14:paraId="01150ACE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</w:tr>
      <w:tr w:rsidR="00846FC0" w:rsidRPr="00C40F13" w14:paraId="34BB10BD" w14:textId="77777777" w:rsidTr="00556FD0">
        <w:trPr>
          <w:jc w:val="center"/>
        </w:trPr>
        <w:tc>
          <w:tcPr>
            <w:tcW w:w="3690" w:type="dxa"/>
          </w:tcPr>
          <w:p w14:paraId="4A4609D0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7BF345A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EC39B4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1284EC0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2620DC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6B7E9E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089535D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F4004F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60BAC4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8DE2318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CF54C1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9754900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37E70D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6484A862" w14:textId="77777777" w:rsidTr="00556FD0">
        <w:trPr>
          <w:jc w:val="center"/>
        </w:trPr>
        <w:tc>
          <w:tcPr>
            <w:tcW w:w="3690" w:type="dxa"/>
          </w:tcPr>
          <w:p w14:paraId="077E0472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87D3E7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7D225C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4005F9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7D60204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BC46B9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960411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CAEFDD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04C975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557B37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08C863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A04D4D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6667ADF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77C1A423" w14:textId="77777777" w:rsidTr="00556FD0">
        <w:trPr>
          <w:jc w:val="center"/>
        </w:trPr>
        <w:tc>
          <w:tcPr>
            <w:tcW w:w="3690" w:type="dxa"/>
          </w:tcPr>
          <w:p w14:paraId="503C9C9B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4050BA74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740DCD4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508A0905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5A88DD0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F93678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4F84D2F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24B5F06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72D52BB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76FBB69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3198C34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C876CF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26BAC6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58114A53" w14:textId="77777777" w:rsidTr="00556FD0">
        <w:trPr>
          <w:jc w:val="center"/>
        </w:trPr>
        <w:tc>
          <w:tcPr>
            <w:tcW w:w="3690" w:type="dxa"/>
          </w:tcPr>
          <w:p w14:paraId="5AC2BFD0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7C456B18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0E2A8470" w14:textId="77777777" w:rsidR="00846FC0" w:rsidRPr="00C40F13" w:rsidRDefault="00846FC0" w:rsidP="00556FD0">
            <w:pPr>
              <w:pStyle w:val="TAC"/>
            </w:pPr>
            <w:r w:rsidRPr="00C40F13">
              <w:t>736</w:t>
            </w:r>
          </w:p>
        </w:tc>
        <w:tc>
          <w:tcPr>
            <w:tcW w:w="835" w:type="dxa"/>
            <w:vAlign w:val="center"/>
          </w:tcPr>
          <w:p w14:paraId="102774F6" w14:textId="77777777" w:rsidR="00846FC0" w:rsidRPr="00C40F13" w:rsidRDefault="00846FC0" w:rsidP="00556FD0">
            <w:pPr>
              <w:pStyle w:val="TAC"/>
            </w:pPr>
            <w:r w:rsidRPr="00C40F13">
              <w:t>1608</w:t>
            </w:r>
          </w:p>
        </w:tc>
        <w:tc>
          <w:tcPr>
            <w:tcW w:w="835" w:type="dxa"/>
            <w:vAlign w:val="center"/>
          </w:tcPr>
          <w:p w14:paraId="54BEC4A7" w14:textId="77777777" w:rsidR="00846FC0" w:rsidRPr="00C40F13" w:rsidRDefault="00846FC0" w:rsidP="00556FD0">
            <w:pPr>
              <w:pStyle w:val="TAC"/>
            </w:pPr>
            <w:r w:rsidRPr="00C40F13">
              <w:t>2472</w:t>
            </w:r>
          </w:p>
        </w:tc>
        <w:tc>
          <w:tcPr>
            <w:tcW w:w="835" w:type="dxa"/>
            <w:vAlign w:val="center"/>
          </w:tcPr>
          <w:p w14:paraId="358B18DB" w14:textId="77777777" w:rsidR="00846FC0" w:rsidRPr="00C40F13" w:rsidRDefault="00846FC0" w:rsidP="00556FD0">
            <w:pPr>
              <w:pStyle w:val="TAC"/>
            </w:pPr>
            <w:r w:rsidRPr="00C40F13">
              <w:t>3368</w:t>
            </w:r>
          </w:p>
        </w:tc>
        <w:tc>
          <w:tcPr>
            <w:tcW w:w="835" w:type="dxa"/>
            <w:vAlign w:val="center"/>
          </w:tcPr>
          <w:p w14:paraId="34454966" w14:textId="77777777" w:rsidR="00846FC0" w:rsidRPr="00C40F13" w:rsidRDefault="00846FC0" w:rsidP="00556FD0">
            <w:pPr>
              <w:pStyle w:val="TAC"/>
            </w:pPr>
            <w:r w:rsidRPr="00C40F13">
              <w:t>4224</w:t>
            </w:r>
          </w:p>
        </w:tc>
        <w:tc>
          <w:tcPr>
            <w:tcW w:w="835" w:type="dxa"/>
            <w:vAlign w:val="center"/>
          </w:tcPr>
          <w:p w14:paraId="611D9E9A" w14:textId="77777777" w:rsidR="00846FC0" w:rsidRPr="00C40F13" w:rsidRDefault="00846FC0" w:rsidP="00556FD0">
            <w:pPr>
              <w:pStyle w:val="TAC"/>
            </w:pPr>
            <w:r w:rsidRPr="00C40F13">
              <w:t>4992</w:t>
            </w:r>
          </w:p>
        </w:tc>
        <w:tc>
          <w:tcPr>
            <w:tcW w:w="835" w:type="dxa"/>
            <w:vAlign w:val="center"/>
          </w:tcPr>
          <w:p w14:paraId="485A5DE6" w14:textId="77777777" w:rsidR="00846FC0" w:rsidRPr="00C40F13" w:rsidRDefault="00846FC0" w:rsidP="00556FD0">
            <w:pPr>
              <w:pStyle w:val="TAC"/>
            </w:pPr>
            <w:r w:rsidRPr="00C40F13">
              <w:t>6912</w:t>
            </w:r>
          </w:p>
        </w:tc>
        <w:tc>
          <w:tcPr>
            <w:tcW w:w="835" w:type="dxa"/>
            <w:vAlign w:val="center"/>
          </w:tcPr>
          <w:p w14:paraId="4DD1263B" w14:textId="77777777" w:rsidR="00846FC0" w:rsidRPr="00C40F13" w:rsidRDefault="00846FC0" w:rsidP="00556FD0">
            <w:pPr>
              <w:pStyle w:val="TAC"/>
            </w:pPr>
            <w:r w:rsidRPr="00C40F13">
              <w:t>8712</w:t>
            </w:r>
          </w:p>
        </w:tc>
        <w:tc>
          <w:tcPr>
            <w:tcW w:w="835" w:type="dxa"/>
            <w:vAlign w:val="center"/>
          </w:tcPr>
          <w:p w14:paraId="6BB491ED" w14:textId="77777777" w:rsidR="00846FC0" w:rsidRPr="00C40F13" w:rsidRDefault="00846FC0" w:rsidP="00556FD0">
            <w:pPr>
              <w:pStyle w:val="TAC"/>
            </w:pPr>
            <w:r w:rsidRPr="00C40F13">
              <w:t>10504</w:t>
            </w:r>
          </w:p>
        </w:tc>
        <w:tc>
          <w:tcPr>
            <w:tcW w:w="835" w:type="dxa"/>
            <w:vAlign w:val="center"/>
          </w:tcPr>
          <w:p w14:paraId="094F31E7" w14:textId="77777777" w:rsidR="00846FC0" w:rsidRPr="00C40F13" w:rsidRDefault="00846FC0" w:rsidP="00556FD0">
            <w:pPr>
              <w:pStyle w:val="TAC"/>
            </w:pPr>
            <w:r w:rsidRPr="00C40F13">
              <w:t>14088</w:t>
            </w:r>
          </w:p>
        </w:tc>
        <w:tc>
          <w:tcPr>
            <w:tcW w:w="835" w:type="dxa"/>
            <w:vAlign w:val="center"/>
          </w:tcPr>
          <w:p w14:paraId="3E3A27AF" w14:textId="77777777" w:rsidR="00846FC0" w:rsidRPr="00C40F13" w:rsidRDefault="00846FC0" w:rsidP="00556FD0">
            <w:pPr>
              <w:pStyle w:val="TAC"/>
            </w:pPr>
            <w:r w:rsidRPr="00C40F13">
              <w:t>17928</w:t>
            </w:r>
          </w:p>
        </w:tc>
      </w:tr>
      <w:tr w:rsidR="00846FC0" w:rsidRPr="00C40F13" w14:paraId="3F9188C4" w14:textId="77777777" w:rsidTr="00556FD0">
        <w:trPr>
          <w:jc w:val="center"/>
        </w:trPr>
        <w:tc>
          <w:tcPr>
            <w:tcW w:w="3690" w:type="dxa"/>
          </w:tcPr>
          <w:p w14:paraId="2A5D459E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74494B7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7D0A13E8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35" w:type="dxa"/>
            <w:vAlign w:val="center"/>
          </w:tcPr>
          <w:p w14:paraId="06AAACE9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35" w:type="dxa"/>
            <w:vAlign w:val="center"/>
          </w:tcPr>
          <w:p w14:paraId="5CB82369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35" w:type="dxa"/>
            <w:vAlign w:val="center"/>
          </w:tcPr>
          <w:p w14:paraId="1F3358E6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35" w:type="dxa"/>
            <w:vAlign w:val="center"/>
          </w:tcPr>
          <w:p w14:paraId="0FE63CA9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0EB1CF5A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566C6CC3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1895501B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332ED86D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2731A56A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36A3A8DA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</w:tr>
      <w:tr w:rsidR="00846FC0" w:rsidRPr="00C40F13" w14:paraId="2B3758C4" w14:textId="77777777" w:rsidTr="00556FD0">
        <w:trPr>
          <w:jc w:val="center"/>
        </w:trPr>
        <w:tc>
          <w:tcPr>
            <w:tcW w:w="3690" w:type="dxa"/>
          </w:tcPr>
          <w:p w14:paraId="4D388B50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0D455A2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8A12938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19B71E04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21073CAC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2DAF5552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3A69058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A05E49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F2002F8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0A1EDD2E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D17F591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B349CEE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2C754DD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779A7A47" w14:textId="77777777" w:rsidTr="00556FD0">
        <w:trPr>
          <w:jc w:val="center"/>
        </w:trPr>
        <w:tc>
          <w:tcPr>
            <w:tcW w:w="3690" w:type="dxa"/>
          </w:tcPr>
          <w:p w14:paraId="05552B20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2F642EE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167802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AAC08C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4DA4F8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629CA9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C4D761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2B93B62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727FA5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3BAB57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CD161D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7A432E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140A22E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318AEC07" w14:textId="77777777" w:rsidTr="00556FD0">
        <w:trPr>
          <w:jc w:val="center"/>
        </w:trPr>
        <w:tc>
          <w:tcPr>
            <w:tcW w:w="3690" w:type="dxa"/>
          </w:tcPr>
          <w:p w14:paraId="7C51DF24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6BEA50E7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35" w:type="dxa"/>
            <w:vAlign w:val="center"/>
          </w:tcPr>
          <w:p w14:paraId="172E8C4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FC7677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FD90F8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5534A898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034BC2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223752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551D6C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2FA9249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6EDE40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F522108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3CCA221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61C5B5B3" w14:textId="77777777" w:rsidTr="00556FD0">
        <w:trPr>
          <w:jc w:val="center"/>
        </w:trPr>
        <w:tc>
          <w:tcPr>
            <w:tcW w:w="3690" w:type="dxa"/>
          </w:tcPr>
          <w:p w14:paraId="398DA54E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0A0B763C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35" w:type="dxa"/>
            <w:vAlign w:val="center"/>
          </w:tcPr>
          <w:p w14:paraId="74C3878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0C342F6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90C1E2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0EE52F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01F133B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1D5A65BA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2FFD4D6A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238FB8DF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5BB402ED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23E1159E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0D0707DF" w14:textId="77777777" w:rsidR="00846FC0" w:rsidRPr="00C40F13" w:rsidRDefault="00846FC0" w:rsidP="00556FD0">
            <w:pPr>
              <w:pStyle w:val="TAC"/>
            </w:pPr>
            <w:r w:rsidRPr="00C40F13">
              <w:t>3</w:t>
            </w:r>
          </w:p>
        </w:tc>
      </w:tr>
      <w:tr w:rsidR="00846FC0" w:rsidRPr="00C40F13" w14:paraId="7E399C43" w14:textId="77777777" w:rsidTr="00556FD0">
        <w:trPr>
          <w:jc w:val="center"/>
        </w:trPr>
        <w:tc>
          <w:tcPr>
            <w:tcW w:w="3690" w:type="dxa"/>
          </w:tcPr>
          <w:p w14:paraId="78D87D00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2440553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311441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86E19E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2E4437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9FD7EA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CEFC22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4F7251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856805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986E1D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69323E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5D598E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E58C2E6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06377149" w14:textId="77777777" w:rsidTr="00556FD0">
        <w:trPr>
          <w:jc w:val="center"/>
        </w:trPr>
        <w:tc>
          <w:tcPr>
            <w:tcW w:w="3690" w:type="dxa"/>
          </w:tcPr>
          <w:p w14:paraId="032CA4B7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62B7A305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39F5ECE8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2A8E54F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315DD1D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7748A7C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3958983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6D44EA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9D8FF0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4BCA482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3FFD77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58F9813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76DFE3E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4BDB1FE7" w14:textId="77777777" w:rsidTr="00556FD0">
        <w:trPr>
          <w:jc w:val="center"/>
        </w:trPr>
        <w:tc>
          <w:tcPr>
            <w:tcW w:w="3690" w:type="dxa"/>
          </w:tcPr>
          <w:p w14:paraId="1801B8F1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1520AA9A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213DA080" w14:textId="77777777" w:rsidR="00846FC0" w:rsidRPr="00C40F13" w:rsidRDefault="00846FC0" w:rsidP="00556FD0">
            <w:pPr>
              <w:pStyle w:val="TAC"/>
            </w:pPr>
            <w:r w:rsidRPr="00C40F13">
              <w:t>2376</w:t>
            </w:r>
          </w:p>
        </w:tc>
        <w:tc>
          <w:tcPr>
            <w:tcW w:w="835" w:type="dxa"/>
            <w:vAlign w:val="center"/>
          </w:tcPr>
          <w:p w14:paraId="54431E13" w14:textId="77777777" w:rsidR="00846FC0" w:rsidRPr="00C40F13" w:rsidRDefault="00846FC0" w:rsidP="00556FD0">
            <w:pPr>
              <w:pStyle w:val="TAC"/>
            </w:pPr>
            <w:r w:rsidRPr="00C40F13">
              <w:t>5184</w:t>
            </w:r>
          </w:p>
        </w:tc>
        <w:tc>
          <w:tcPr>
            <w:tcW w:w="835" w:type="dxa"/>
            <w:vAlign w:val="center"/>
          </w:tcPr>
          <w:p w14:paraId="2DE594FF" w14:textId="77777777" w:rsidR="00846FC0" w:rsidRPr="00C40F13" w:rsidRDefault="00846FC0" w:rsidP="00556FD0">
            <w:pPr>
              <w:pStyle w:val="TAC"/>
            </w:pPr>
            <w:r w:rsidRPr="00C40F13">
              <w:t>8208</w:t>
            </w:r>
          </w:p>
        </w:tc>
        <w:tc>
          <w:tcPr>
            <w:tcW w:w="835" w:type="dxa"/>
            <w:vAlign w:val="center"/>
          </w:tcPr>
          <w:p w14:paraId="5B91C929" w14:textId="77777777" w:rsidR="00846FC0" w:rsidRPr="00C40F13" w:rsidRDefault="00846FC0" w:rsidP="00556FD0">
            <w:pPr>
              <w:pStyle w:val="TAC"/>
            </w:pPr>
            <w:r w:rsidRPr="00C40F13">
              <w:t>11016</w:t>
            </w:r>
          </w:p>
        </w:tc>
        <w:tc>
          <w:tcPr>
            <w:tcW w:w="835" w:type="dxa"/>
            <w:vAlign w:val="center"/>
          </w:tcPr>
          <w:p w14:paraId="02DF1186" w14:textId="77777777" w:rsidR="00846FC0" w:rsidRPr="00C40F13" w:rsidRDefault="00846FC0" w:rsidP="00556FD0">
            <w:pPr>
              <w:pStyle w:val="TAC"/>
            </w:pPr>
            <w:r w:rsidRPr="00C40F13">
              <w:t>14040</w:t>
            </w:r>
          </w:p>
        </w:tc>
        <w:tc>
          <w:tcPr>
            <w:tcW w:w="835" w:type="dxa"/>
            <w:vAlign w:val="center"/>
          </w:tcPr>
          <w:p w14:paraId="42AFFD2C" w14:textId="77777777" w:rsidR="00846FC0" w:rsidRPr="00C40F13" w:rsidRDefault="00846FC0" w:rsidP="00556FD0">
            <w:pPr>
              <w:pStyle w:val="TAC"/>
            </w:pPr>
            <w:r w:rsidRPr="00C40F13">
              <w:t>16848</w:t>
            </w:r>
          </w:p>
        </w:tc>
        <w:tc>
          <w:tcPr>
            <w:tcW w:w="835" w:type="dxa"/>
            <w:vAlign w:val="center"/>
          </w:tcPr>
          <w:p w14:paraId="7490635D" w14:textId="77777777" w:rsidR="00846FC0" w:rsidRPr="00C40F13" w:rsidRDefault="00846FC0" w:rsidP="00556FD0">
            <w:pPr>
              <w:pStyle w:val="TAC"/>
            </w:pPr>
            <w:r w:rsidRPr="00C40F13">
              <w:t>22896</w:t>
            </w:r>
          </w:p>
        </w:tc>
        <w:tc>
          <w:tcPr>
            <w:tcW w:w="835" w:type="dxa"/>
            <w:vAlign w:val="center"/>
          </w:tcPr>
          <w:p w14:paraId="6240EA95" w14:textId="77777777" w:rsidR="00846FC0" w:rsidRPr="00C40F13" w:rsidRDefault="00846FC0" w:rsidP="00556FD0">
            <w:pPr>
              <w:pStyle w:val="TAC"/>
            </w:pPr>
            <w:r w:rsidRPr="00C40F13">
              <w:t>28728</w:t>
            </w:r>
          </w:p>
        </w:tc>
        <w:tc>
          <w:tcPr>
            <w:tcW w:w="835" w:type="dxa"/>
            <w:vAlign w:val="center"/>
          </w:tcPr>
          <w:p w14:paraId="6F744372" w14:textId="77777777" w:rsidR="00846FC0" w:rsidRPr="00C40F13" w:rsidRDefault="00846FC0" w:rsidP="00556FD0">
            <w:pPr>
              <w:pStyle w:val="TAC"/>
            </w:pPr>
            <w:r w:rsidRPr="00C40F13">
              <w:t>34992</w:t>
            </w:r>
          </w:p>
        </w:tc>
        <w:tc>
          <w:tcPr>
            <w:tcW w:w="835" w:type="dxa"/>
            <w:vAlign w:val="center"/>
          </w:tcPr>
          <w:p w14:paraId="5A4C6D24" w14:textId="77777777" w:rsidR="00846FC0" w:rsidRPr="00C40F13" w:rsidRDefault="00846FC0" w:rsidP="00556FD0">
            <w:pPr>
              <w:pStyle w:val="TAC"/>
            </w:pPr>
            <w:r w:rsidRPr="00C40F13">
              <w:t>46872</w:t>
            </w:r>
          </w:p>
        </w:tc>
        <w:tc>
          <w:tcPr>
            <w:tcW w:w="835" w:type="dxa"/>
            <w:vAlign w:val="center"/>
          </w:tcPr>
          <w:p w14:paraId="4103DA51" w14:textId="77777777" w:rsidR="00846FC0" w:rsidRPr="00C40F13" w:rsidRDefault="00846FC0" w:rsidP="00556FD0">
            <w:pPr>
              <w:pStyle w:val="TAC"/>
            </w:pPr>
            <w:r w:rsidRPr="00C40F13">
              <w:t>58968</w:t>
            </w:r>
          </w:p>
        </w:tc>
      </w:tr>
      <w:tr w:rsidR="00846FC0" w:rsidRPr="00C40F13" w14:paraId="6DB57F44" w14:textId="77777777" w:rsidTr="00556FD0">
        <w:trPr>
          <w:trHeight w:val="70"/>
          <w:jc w:val="center"/>
        </w:trPr>
        <w:tc>
          <w:tcPr>
            <w:tcW w:w="3690" w:type="dxa"/>
          </w:tcPr>
          <w:p w14:paraId="3063CFE3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02B11AF" w14:textId="77777777" w:rsidR="00846FC0" w:rsidRPr="00C40F13" w:rsidRDefault="00846FC0" w:rsidP="00556FD0">
            <w:pPr>
              <w:pStyle w:val="TAC"/>
            </w:pPr>
            <w:r w:rsidRPr="00C40F13">
              <w:t>Mbps</w:t>
            </w:r>
          </w:p>
        </w:tc>
        <w:tc>
          <w:tcPr>
            <w:tcW w:w="835" w:type="dxa"/>
            <w:vAlign w:val="center"/>
          </w:tcPr>
          <w:p w14:paraId="0F520E5D" w14:textId="77777777" w:rsidR="00846FC0" w:rsidRPr="00C40F13" w:rsidRDefault="00846FC0" w:rsidP="00556FD0">
            <w:pPr>
              <w:pStyle w:val="TAC"/>
            </w:pPr>
            <w:r w:rsidRPr="00C40F13">
              <w:t>0.957</w:t>
            </w:r>
          </w:p>
        </w:tc>
        <w:tc>
          <w:tcPr>
            <w:tcW w:w="835" w:type="dxa"/>
            <w:vAlign w:val="center"/>
          </w:tcPr>
          <w:p w14:paraId="59FDCA92" w14:textId="77777777" w:rsidR="00846FC0" w:rsidRPr="00C40F13" w:rsidRDefault="00846FC0" w:rsidP="00556FD0">
            <w:pPr>
              <w:pStyle w:val="TAC"/>
            </w:pPr>
            <w:r w:rsidRPr="00C40F13">
              <w:t>2.090</w:t>
            </w:r>
          </w:p>
        </w:tc>
        <w:tc>
          <w:tcPr>
            <w:tcW w:w="835" w:type="dxa"/>
            <w:vAlign w:val="center"/>
          </w:tcPr>
          <w:p w14:paraId="78512180" w14:textId="77777777" w:rsidR="00846FC0" w:rsidRPr="00C40F13" w:rsidRDefault="00846FC0" w:rsidP="00556FD0">
            <w:pPr>
              <w:pStyle w:val="TAC"/>
            </w:pPr>
            <w:r w:rsidRPr="00C40F13">
              <w:t>3.214</w:t>
            </w:r>
          </w:p>
        </w:tc>
        <w:tc>
          <w:tcPr>
            <w:tcW w:w="835" w:type="dxa"/>
            <w:vAlign w:val="center"/>
          </w:tcPr>
          <w:p w14:paraId="5B7F3571" w14:textId="77777777" w:rsidR="00846FC0" w:rsidRPr="00C40F13" w:rsidRDefault="00846FC0" w:rsidP="00556FD0">
            <w:pPr>
              <w:pStyle w:val="TAC"/>
            </w:pPr>
            <w:r w:rsidRPr="00C40F13">
              <w:t>4.378</w:t>
            </w:r>
          </w:p>
        </w:tc>
        <w:tc>
          <w:tcPr>
            <w:tcW w:w="835" w:type="dxa"/>
            <w:vAlign w:val="center"/>
          </w:tcPr>
          <w:p w14:paraId="3A321953" w14:textId="77777777" w:rsidR="00846FC0" w:rsidRPr="00C40F13" w:rsidRDefault="00846FC0" w:rsidP="00556FD0">
            <w:pPr>
              <w:pStyle w:val="TAC"/>
            </w:pPr>
            <w:r w:rsidRPr="00C40F13">
              <w:t>5.491</w:t>
            </w:r>
          </w:p>
        </w:tc>
        <w:tc>
          <w:tcPr>
            <w:tcW w:w="835" w:type="dxa"/>
            <w:vAlign w:val="center"/>
          </w:tcPr>
          <w:p w14:paraId="2F0266DC" w14:textId="77777777" w:rsidR="00846FC0" w:rsidRPr="00C40F13" w:rsidRDefault="00846FC0" w:rsidP="00556FD0">
            <w:pPr>
              <w:pStyle w:val="TAC"/>
            </w:pPr>
            <w:r w:rsidRPr="00C40F13">
              <w:t>6.490</w:t>
            </w:r>
          </w:p>
        </w:tc>
        <w:tc>
          <w:tcPr>
            <w:tcW w:w="835" w:type="dxa"/>
            <w:vAlign w:val="center"/>
          </w:tcPr>
          <w:p w14:paraId="0A30DA5F" w14:textId="77777777" w:rsidR="00846FC0" w:rsidRPr="00C40F13" w:rsidRDefault="00846FC0" w:rsidP="00556FD0">
            <w:pPr>
              <w:pStyle w:val="TAC"/>
            </w:pPr>
            <w:r w:rsidRPr="00C40F13">
              <w:t>8.986</w:t>
            </w:r>
          </w:p>
        </w:tc>
        <w:tc>
          <w:tcPr>
            <w:tcW w:w="835" w:type="dxa"/>
            <w:vAlign w:val="center"/>
          </w:tcPr>
          <w:p w14:paraId="0F3616D4" w14:textId="77777777" w:rsidR="00846FC0" w:rsidRPr="00C40F13" w:rsidRDefault="00846FC0" w:rsidP="00556FD0">
            <w:pPr>
              <w:pStyle w:val="TAC"/>
            </w:pPr>
            <w:r w:rsidRPr="00C40F13">
              <w:t>11.326</w:t>
            </w:r>
          </w:p>
        </w:tc>
        <w:tc>
          <w:tcPr>
            <w:tcW w:w="835" w:type="dxa"/>
            <w:vAlign w:val="center"/>
          </w:tcPr>
          <w:p w14:paraId="29166BDA" w14:textId="77777777" w:rsidR="00846FC0" w:rsidRPr="00C40F13" w:rsidRDefault="00846FC0" w:rsidP="00556FD0">
            <w:pPr>
              <w:pStyle w:val="TAC"/>
            </w:pPr>
            <w:r w:rsidRPr="00C40F13">
              <w:t>13.655</w:t>
            </w:r>
          </w:p>
        </w:tc>
        <w:tc>
          <w:tcPr>
            <w:tcW w:w="835" w:type="dxa"/>
            <w:vAlign w:val="center"/>
          </w:tcPr>
          <w:p w14:paraId="5C3463CF" w14:textId="77777777" w:rsidR="00846FC0" w:rsidRPr="00C40F13" w:rsidRDefault="00846FC0" w:rsidP="00556FD0">
            <w:pPr>
              <w:pStyle w:val="TAC"/>
            </w:pPr>
            <w:r w:rsidRPr="00C40F13">
              <w:t>18.314</w:t>
            </w:r>
          </w:p>
        </w:tc>
        <w:tc>
          <w:tcPr>
            <w:tcW w:w="835" w:type="dxa"/>
            <w:vAlign w:val="center"/>
          </w:tcPr>
          <w:p w14:paraId="60E5DF54" w14:textId="77777777" w:rsidR="00846FC0" w:rsidRPr="00C40F13" w:rsidRDefault="00846FC0" w:rsidP="00556FD0">
            <w:pPr>
              <w:pStyle w:val="TAC"/>
            </w:pPr>
            <w:r w:rsidRPr="00C40F13">
              <w:t>23.306</w:t>
            </w:r>
          </w:p>
        </w:tc>
      </w:tr>
      <w:tr w:rsidR="00846FC0" w:rsidRPr="00C40F13" w14:paraId="2CB87294" w14:textId="77777777" w:rsidTr="00556FD0">
        <w:trPr>
          <w:trHeight w:val="70"/>
          <w:jc w:val="center"/>
        </w:trPr>
        <w:tc>
          <w:tcPr>
            <w:tcW w:w="13968" w:type="dxa"/>
            <w:gridSpan w:val="13"/>
          </w:tcPr>
          <w:p w14:paraId="66E0472A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45171303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2141447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14:paraId="5FED468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3B106C10" w14:textId="77777777" w:rsidR="00846FC0" w:rsidRPr="00C40F13" w:rsidRDefault="00846FC0" w:rsidP="00846FC0"/>
    <w:p w14:paraId="000E628E" w14:textId="77777777" w:rsidR="00846FC0" w:rsidRPr="00C40F13" w:rsidRDefault="00846FC0" w:rsidP="00846FC0">
      <w:pPr>
        <w:pStyle w:val="Heading3"/>
        <w:ind w:left="0" w:firstLine="0"/>
      </w:pPr>
      <w:r w:rsidRPr="00C40F13">
        <w:br w:type="page"/>
      </w:r>
    </w:p>
    <w:p w14:paraId="42E792AA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A.3.3.2-3 Fixed reference channel for receiver requirements (SCS 60 kHz, TDD, QPSK 1/3)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846FC0" w:rsidRPr="00C40F13" w14:paraId="2852CD0E" w14:textId="77777777" w:rsidTr="00556FD0">
        <w:trPr>
          <w:jc w:val="center"/>
        </w:trPr>
        <w:tc>
          <w:tcPr>
            <w:tcW w:w="3690" w:type="dxa"/>
          </w:tcPr>
          <w:p w14:paraId="48F25CA0" w14:textId="77777777" w:rsidR="00846FC0" w:rsidRPr="00C40F13" w:rsidRDefault="00846FC0" w:rsidP="00556FD0">
            <w:pPr>
              <w:pStyle w:val="TAH"/>
              <w:rPr>
                <w:rFonts w:eastAsiaTheme="minorEastAsia"/>
                <w:b w:val="0"/>
              </w:rPr>
            </w:pPr>
            <w:r w:rsidRPr="00C40F13">
              <w:rPr>
                <w:rFonts w:eastAsiaTheme="minorEastAsia"/>
              </w:rPr>
              <w:t>Parameter</w:t>
            </w:r>
          </w:p>
        </w:tc>
        <w:tc>
          <w:tcPr>
            <w:tcW w:w="1093" w:type="dxa"/>
          </w:tcPr>
          <w:p w14:paraId="14D83793" w14:textId="77777777" w:rsidR="00846FC0" w:rsidRPr="00C40F13" w:rsidRDefault="00846FC0" w:rsidP="00556FD0">
            <w:pPr>
              <w:pStyle w:val="TAH"/>
              <w:rPr>
                <w:rFonts w:eastAsiaTheme="minorEastAsia"/>
                <w:b w:val="0"/>
              </w:rPr>
            </w:pPr>
            <w:r w:rsidRPr="00C40F13">
              <w:rPr>
                <w:rFonts w:eastAsiaTheme="minorEastAsia"/>
              </w:rPr>
              <w:t>Unit</w:t>
            </w:r>
          </w:p>
        </w:tc>
        <w:tc>
          <w:tcPr>
            <w:tcW w:w="8481" w:type="dxa"/>
            <w:gridSpan w:val="10"/>
          </w:tcPr>
          <w:p w14:paraId="45D8C6E3" w14:textId="77777777" w:rsidR="00846FC0" w:rsidRPr="00C40F13" w:rsidRDefault="00846FC0" w:rsidP="00556FD0">
            <w:pPr>
              <w:pStyle w:val="TAH"/>
              <w:rPr>
                <w:rFonts w:eastAsiaTheme="minorEastAsia"/>
                <w:b w:val="0"/>
              </w:rPr>
            </w:pPr>
            <w:r w:rsidRPr="00C40F13">
              <w:rPr>
                <w:rFonts w:eastAsiaTheme="minorEastAsia"/>
              </w:rPr>
              <w:t>Value</w:t>
            </w:r>
          </w:p>
        </w:tc>
      </w:tr>
      <w:tr w:rsidR="00846FC0" w:rsidRPr="00C40F13" w14:paraId="3033BDF3" w14:textId="77777777" w:rsidTr="00556FD0">
        <w:trPr>
          <w:jc w:val="center"/>
        </w:trPr>
        <w:tc>
          <w:tcPr>
            <w:tcW w:w="3690" w:type="dxa"/>
          </w:tcPr>
          <w:p w14:paraId="0B915CB8" w14:textId="77777777" w:rsidR="00846FC0" w:rsidRPr="00C40F13" w:rsidRDefault="00846FC0" w:rsidP="00556FD0">
            <w:pPr>
              <w:pStyle w:val="TAH"/>
              <w:rPr>
                <w:rFonts w:eastAsia="SimSun"/>
              </w:rPr>
            </w:pPr>
            <w:r w:rsidRPr="00C40F13">
              <w:rPr>
                <w:rFonts w:eastAsia="SimSun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29EAF05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MHz</w:t>
            </w:r>
          </w:p>
        </w:tc>
        <w:tc>
          <w:tcPr>
            <w:tcW w:w="848" w:type="dxa"/>
            <w:vAlign w:val="center"/>
          </w:tcPr>
          <w:p w14:paraId="7CAD4B26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10</w:t>
            </w:r>
          </w:p>
        </w:tc>
        <w:tc>
          <w:tcPr>
            <w:tcW w:w="848" w:type="dxa"/>
            <w:vAlign w:val="center"/>
          </w:tcPr>
          <w:p w14:paraId="1F28E612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15</w:t>
            </w:r>
          </w:p>
        </w:tc>
        <w:tc>
          <w:tcPr>
            <w:tcW w:w="848" w:type="dxa"/>
            <w:vAlign w:val="center"/>
          </w:tcPr>
          <w:p w14:paraId="7F0EFE5A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20</w:t>
            </w:r>
          </w:p>
        </w:tc>
        <w:tc>
          <w:tcPr>
            <w:tcW w:w="848" w:type="dxa"/>
            <w:vAlign w:val="center"/>
          </w:tcPr>
          <w:p w14:paraId="7D40BD46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25</w:t>
            </w:r>
          </w:p>
        </w:tc>
        <w:tc>
          <w:tcPr>
            <w:tcW w:w="848" w:type="dxa"/>
            <w:vAlign w:val="center"/>
          </w:tcPr>
          <w:p w14:paraId="37AA2CED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30</w:t>
            </w:r>
          </w:p>
        </w:tc>
        <w:tc>
          <w:tcPr>
            <w:tcW w:w="848" w:type="dxa"/>
            <w:vAlign w:val="center"/>
          </w:tcPr>
          <w:p w14:paraId="168A5BBD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40</w:t>
            </w:r>
          </w:p>
        </w:tc>
        <w:tc>
          <w:tcPr>
            <w:tcW w:w="848" w:type="dxa"/>
            <w:vAlign w:val="center"/>
          </w:tcPr>
          <w:p w14:paraId="54EE1AC1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50</w:t>
            </w:r>
          </w:p>
        </w:tc>
        <w:tc>
          <w:tcPr>
            <w:tcW w:w="848" w:type="dxa"/>
            <w:vAlign w:val="center"/>
          </w:tcPr>
          <w:p w14:paraId="4D8547B0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60</w:t>
            </w:r>
          </w:p>
        </w:tc>
        <w:tc>
          <w:tcPr>
            <w:tcW w:w="848" w:type="dxa"/>
            <w:vAlign w:val="center"/>
          </w:tcPr>
          <w:p w14:paraId="0D1C0228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80</w:t>
            </w:r>
          </w:p>
        </w:tc>
        <w:tc>
          <w:tcPr>
            <w:tcW w:w="849" w:type="dxa"/>
            <w:vAlign w:val="center"/>
          </w:tcPr>
          <w:p w14:paraId="068B7C7F" w14:textId="77777777" w:rsidR="00846FC0" w:rsidRPr="00C40F13" w:rsidRDefault="00846FC0" w:rsidP="00556FD0">
            <w:pPr>
              <w:pStyle w:val="TAH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100</w:t>
            </w:r>
          </w:p>
        </w:tc>
      </w:tr>
      <w:tr w:rsidR="00846FC0" w:rsidRPr="00C40F13" w14:paraId="30427D05" w14:textId="77777777" w:rsidTr="00556FD0">
        <w:trPr>
          <w:jc w:val="center"/>
        </w:trPr>
        <w:tc>
          <w:tcPr>
            <w:tcW w:w="3690" w:type="dxa"/>
          </w:tcPr>
          <w:p w14:paraId="4C0AD464" w14:textId="7EB69CD2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Subcarrier spacing configuration </w:t>
            </w:r>
            <w:r>
              <w:rPr>
                <w:noProof/>
              </w:rPr>
              <w:drawing>
                <wp:inline distT="0" distB="0" distL="0" distR="0" wp14:anchorId="103D0367" wp14:editId="6BAD9EEB">
                  <wp:extent cx="184150" cy="184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vAlign w:val="center"/>
          </w:tcPr>
          <w:p w14:paraId="5682D43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4155F82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72FDEA45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12115693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3E330278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45F290DB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05AC048B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3336F9F3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5F1FB49E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5E610D54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9" w:type="dxa"/>
            <w:vAlign w:val="center"/>
          </w:tcPr>
          <w:p w14:paraId="4C4939FD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</w:tr>
      <w:tr w:rsidR="00846FC0" w:rsidRPr="00C40F13" w14:paraId="07D1DD3A" w14:textId="77777777" w:rsidTr="00556FD0">
        <w:trPr>
          <w:jc w:val="center"/>
        </w:trPr>
        <w:tc>
          <w:tcPr>
            <w:tcW w:w="3690" w:type="dxa"/>
          </w:tcPr>
          <w:p w14:paraId="01C3080E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3218AF6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80D72E8" w14:textId="77777777" w:rsidR="00846FC0" w:rsidRPr="00C40F13" w:rsidRDefault="00846FC0" w:rsidP="00556FD0">
            <w:pPr>
              <w:pStyle w:val="TAC"/>
            </w:pPr>
            <w:r w:rsidRPr="00C40F13">
              <w:t>11</w:t>
            </w:r>
          </w:p>
        </w:tc>
        <w:tc>
          <w:tcPr>
            <w:tcW w:w="848" w:type="dxa"/>
            <w:vAlign w:val="center"/>
          </w:tcPr>
          <w:p w14:paraId="36FE2E7C" w14:textId="77777777" w:rsidR="00846FC0" w:rsidRPr="00C40F13" w:rsidRDefault="00846FC0" w:rsidP="00556FD0">
            <w:pPr>
              <w:pStyle w:val="TAC"/>
            </w:pPr>
            <w:r w:rsidRPr="00C40F13">
              <w:t>18</w:t>
            </w:r>
          </w:p>
        </w:tc>
        <w:tc>
          <w:tcPr>
            <w:tcW w:w="848" w:type="dxa"/>
            <w:vAlign w:val="center"/>
          </w:tcPr>
          <w:p w14:paraId="504A1CCB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463F781B" w14:textId="77777777" w:rsidR="00846FC0" w:rsidRPr="00C40F13" w:rsidRDefault="00846FC0" w:rsidP="00556FD0">
            <w:pPr>
              <w:pStyle w:val="TAC"/>
            </w:pPr>
            <w:r w:rsidRPr="00C40F13">
              <w:t>31</w:t>
            </w:r>
          </w:p>
        </w:tc>
        <w:tc>
          <w:tcPr>
            <w:tcW w:w="848" w:type="dxa"/>
            <w:vAlign w:val="center"/>
          </w:tcPr>
          <w:p w14:paraId="0BEF6DEB" w14:textId="77777777" w:rsidR="00846FC0" w:rsidRPr="00C40F13" w:rsidRDefault="00846FC0" w:rsidP="00556FD0">
            <w:pPr>
              <w:pStyle w:val="TAC"/>
            </w:pPr>
            <w:r w:rsidRPr="00C40F13">
              <w:t>38</w:t>
            </w:r>
          </w:p>
        </w:tc>
        <w:tc>
          <w:tcPr>
            <w:tcW w:w="848" w:type="dxa"/>
            <w:vAlign w:val="center"/>
          </w:tcPr>
          <w:p w14:paraId="7B587622" w14:textId="77777777" w:rsidR="00846FC0" w:rsidRPr="00C40F13" w:rsidRDefault="00846FC0" w:rsidP="00556FD0">
            <w:pPr>
              <w:pStyle w:val="TAC"/>
            </w:pPr>
            <w:r w:rsidRPr="00C40F13">
              <w:t>51</w:t>
            </w:r>
          </w:p>
        </w:tc>
        <w:tc>
          <w:tcPr>
            <w:tcW w:w="848" w:type="dxa"/>
            <w:vAlign w:val="center"/>
          </w:tcPr>
          <w:p w14:paraId="0BB8E52D" w14:textId="77777777" w:rsidR="00846FC0" w:rsidRPr="00C40F13" w:rsidRDefault="00846FC0" w:rsidP="00556FD0">
            <w:pPr>
              <w:pStyle w:val="TAC"/>
            </w:pPr>
            <w:r w:rsidRPr="00C40F13">
              <w:t>65</w:t>
            </w:r>
          </w:p>
        </w:tc>
        <w:tc>
          <w:tcPr>
            <w:tcW w:w="848" w:type="dxa"/>
            <w:vAlign w:val="center"/>
          </w:tcPr>
          <w:p w14:paraId="4F3C9556" w14:textId="77777777" w:rsidR="00846FC0" w:rsidRPr="00C40F13" w:rsidRDefault="00846FC0" w:rsidP="00556FD0">
            <w:pPr>
              <w:pStyle w:val="TAC"/>
            </w:pPr>
            <w:r w:rsidRPr="00C40F13">
              <w:t>79</w:t>
            </w:r>
          </w:p>
        </w:tc>
        <w:tc>
          <w:tcPr>
            <w:tcW w:w="848" w:type="dxa"/>
            <w:vAlign w:val="center"/>
          </w:tcPr>
          <w:p w14:paraId="6239E19A" w14:textId="77777777" w:rsidR="00846FC0" w:rsidRPr="00C40F13" w:rsidRDefault="00846FC0" w:rsidP="00556FD0">
            <w:pPr>
              <w:pStyle w:val="TAC"/>
            </w:pPr>
            <w:r w:rsidRPr="00C40F13">
              <w:t>107</w:t>
            </w:r>
          </w:p>
        </w:tc>
        <w:tc>
          <w:tcPr>
            <w:tcW w:w="849" w:type="dxa"/>
            <w:vAlign w:val="center"/>
          </w:tcPr>
          <w:p w14:paraId="6190B739" w14:textId="77777777" w:rsidR="00846FC0" w:rsidRPr="00C40F13" w:rsidRDefault="00846FC0" w:rsidP="00556FD0">
            <w:pPr>
              <w:pStyle w:val="TAC"/>
            </w:pPr>
            <w:r w:rsidRPr="00C40F13">
              <w:t>135</w:t>
            </w:r>
          </w:p>
        </w:tc>
      </w:tr>
      <w:tr w:rsidR="00846FC0" w:rsidRPr="00C40F13" w14:paraId="06FA5C23" w14:textId="77777777" w:rsidTr="00556FD0">
        <w:trPr>
          <w:jc w:val="center"/>
        </w:trPr>
        <w:tc>
          <w:tcPr>
            <w:tcW w:w="3690" w:type="dxa"/>
          </w:tcPr>
          <w:p w14:paraId="1920B38B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16949B3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E12430C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7DA30F8D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73989F83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412C5834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5D40A738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145BF181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264C9365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62BF3FA3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5DF94806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9" w:type="dxa"/>
            <w:vAlign w:val="center"/>
          </w:tcPr>
          <w:p w14:paraId="3F4CF907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</w:tr>
      <w:tr w:rsidR="00846FC0" w:rsidRPr="00C40F13" w14:paraId="0E14712B" w14:textId="77777777" w:rsidTr="00556FD0">
        <w:trPr>
          <w:jc w:val="center"/>
        </w:trPr>
        <w:tc>
          <w:tcPr>
            <w:tcW w:w="3690" w:type="dxa"/>
          </w:tcPr>
          <w:p w14:paraId="4DAD4EFB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CBBC9B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B36B68B" w14:textId="7E450484" w:rsidR="00846FC0" w:rsidRPr="00C40F13" w:rsidRDefault="00846FC0" w:rsidP="00556FD0">
            <w:pPr>
              <w:pStyle w:val="TAC"/>
            </w:pPr>
            <w:del w:id="189" w:author="Kazuyoshi Uesaka" w:date="2018-11-15T09:12:00Z">
              <w:r w:rsidRPr="00C40F13" w:rsidDel="009E6CE7">
                <w:delText>22</w:delText>
              </w:r>
            </w:del>
            <w:ins w:id="190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1D05C166" w14:textId="2E00B549" w:rsidR="00846FC0" w:rsidRPr="00C40F13" w:rsidRDefault="00846FC0" w:rsidP="00556FD0">
            <w:pPr>
              <w:pStyle w:val="TAC"/>
            </w:pPr>
            <w:del w:id="191" w:author="Kazuyoshi Uesaka" w:date="2018-11-15T09:12:00Z">
              <w:r w:rsidRPr="00C40F13" w:rsidDel="009E6CE7">
                <w:delText>22</w:delText>
              </w:r>
            </w:del>
            <w:ins w:id="192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00D923CD" w14:textId="2F35FF2B" w:rsidR="00846FC0" w:rsidRPr="00C40F13" w:rsidRDefault="00846FC0" w:rsidP="00556FD0">
            <w:pPr>
              <w:pStyle w:val="TAC"/>
            </w:pPr>
            <w:del w:id="193" w:author="Kazuyoshi Uesaka" w:date="2018-11-15T09:12:00Z">
              <w:r w:rsidRPr="00C40F13" w:rsidDel="009E6CE7">
                <w:delText>22</w:delText>
              </w:r>
            </w:del>
            <w:ins w:id="194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253F165D" w14:textId="3EEE0FCB" w:rsidR="00846FC0" w:rsidRPr="00C40F13" w:rsidRDefault="00846FC0" w:rsidP="00556FD0">
            <w:pPr>
              <w:pStyle w:val="TAC"/>
            </w:pPr>
            <w:del w:id="195" w:author="Kazuyoshi Uesaka" w:date="2018-11-15T09:12:00Z">
              <w:r w:rsidRPr="00C40F13" w:rsidDel="009E6CE7">
                <w:delText>22</w:delText>
              </w:r>
            </w:del>
            <w:ins w:id="196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0049ABAE" w14:textId="528B7C77" w:rsidR="00846FC0" w:rsidRPr="00C40F13" w:rsidRDefault="00846FC0" w:rsidP="00556FD0">
            <w:pPr>
              <w:pStyle w:val="TAC"/>
            </w:pPr>
            <w:del w:id="197" w:author="Kazuyoshi Uesaka" w:date="2018-11-15T09:12:00Z">
              <w:r w:rsidRPr="00C40F13" w:rsidDel="009E6CE7">
                <w:delText>22</w:delText>
              </w:r>
            </w:del>
            <w:ins w:id="198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254BF28A" w14:textId="70D423C0" w:rsidR="00846FC0" w:rsidRPr="00C40F13" w:rsidRDefault="00846FC0" w:rsidP="00556FD0">
            <w:pPr>
              <w:pStyle w:val="TAC"/>
            </w:pPr>
            <w:del w:id="199" w:author="Kazuyoshi Uesaka" w:date="2018-11-15T09:12:00Z">
              <w:r w:rsidRPr="00C40F13" w:rsidDel="009E6CE7">
                <w:delText>22</w:delText>
              </w:r>
            </w:del>
            <w:ins w:id="200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6DA45C6E" w14:textId="1DB98391" w:rsidR="00846FC0" w:rsidRPr="00C40F13" w:rsidRDefault="00846FC0" w:rsidP="00556FD0">
            <w:pPr>
              <w:pStyle w:val="TAC"/>
            </w:pPr>
            <w:del w:id="201" w:author="Kazuyoshi Uesaka" w:date="2018-11-15T09:12:00Z">
              <w:r w:rsidRPr="00C40F13" w:rsidDel="009E6CE7">
                <w:delText>22</w:delText>
              </w:r>
            </w:del>
            <w:ins w:id="202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557AD2B2" w14:textId="43F00A88" w:rsidR="00846FC0" w:rsidRPr="00C40F13" w:rsidRDefault="00846FC0" w:rsidP="00556FD0">
            <w:pPr>
              <w:pStyle w:val="TAC"/>
            </w:pPr>
            <w:del w:id="203" w:author="Kazuyoshi Uesaka" w:date="2018-11-15T09:12:00Z">
              <w:r w:rsidRPr="00C40F13" w:rsidDel="009E6CE7">
                <w:delText>22</w:delText>
              </w:r>
            </w:del>
            <w:ins w:id="204" w:author="Kazuyoshi Uesaka" w:date="2018-11-15T09:12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63F1DA18" w14:textId="7E150570" w:rsidR="00846FC0" w:rsidRPr="00C40F13" w:rsidRDefault="00846FC0" w:rsidP="00556FD0">
            <w:pPr>
              <w:pStyle w:val="TAC"/>
            </w:pPr>
            <w:del w:id="205" w:author="Kazuyoshi Uesaka" w:date="2018-11-15T09:12:00Z">
              <w:r w:rsidRPr="00C40F13" w:rsidDel="009E6CE7">
                <w:delText>22</w:delText>
              </w:r>
            </w:del>
            <w:ins w:id="206" w:author="Kazuyoshi Uesaka" w:date="2018-11-15T09:12:00Z">
              <w:r w:rsidR="009E6CE7">
                <w:t>26</w:t>
              </w:r>
            </w:ins>
          </w:p>
        </w:tc>
        <w:tc>
          <w:tcPr>
            <w:tcW w:w="849" w:type="dxa"/>
            <w:vAlign w:val="center"/>
          </w:tcPr>
          <w:p w14:paraId="5048A5FB" w14:textId="406858F7" w:rsidR="00846FC0" w:rsidRPr="00C40F13" w:rsidRDefault="00846FC0" w:rsidP="00556FD0">
            <w:pPr>
              <w:pStyle w:val="TAC"/>
            </w:pPr>
            <w:del w:id="207" w:author="Kazuyoshi Uesaka" w:date="2018-11-15T09:12:00Z">
              <w:r w:rsidRPr="00C40F13" w:rsidDel="009E6CE7">
                <w:delText>22</w:delText>
              </w:r>
            </w:del>
            <w:ins w:id="208" w:author="Kazuyoshi Uesaka" w:date="2018-11-15T09:12:00Z">
              <w:r w:rsidR="009E6CE7">
                <w:t>26</w:t>
              </w:r>
            </w:ins>
          </w:p>
        </w:tc>
      </w:tr>
      <w:tr w:rsidR="00846FC0" w:rsidRPr="00C40F13" w14:paraId="09981210" w14:textId="77777777" w:rsidTr="00556FD0">
        <w:trPr>
          <w:jc w:val="center"/>
        </w:trPr>
        <w:tc>
          <w:tcPr>
            <w:tcW w:w="3690" w:type="dxa"/>
          </w:tcPr>
          <w:p w14:paraId="41463013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MCS Index</w:t>
            </w:r>
          </w:p>
        </w:tc>
        <w:tc>
          <w:tcPr>
            <w:tcW w:w="1093" w:type="dxa"/>
            <w:vAlign w:val="center"/>
          </w:tcPr>
          <w:p w14:paraId="3CAF1E3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5282C75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113E489E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1D748D26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1B57A3AE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0C2EF885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0100C389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155A219C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3DC8120C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3F693A6D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9" w:type="dxa"/>
            <w:vAlign w:val="center"/>
          </w:tcPr>
          <w:p w14:paraId="42F34482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</w:tr>
      <w:tr w:rsidR="00846FC0" w:rsidRPr="00C40F13" w14:paraId="7F1E80DA" w14:textId="77777777" w:rsidTr="00556FD0">
        <w:trPr>
          <w:jc w:val="center"/>
        </w:trPr>
        <w:tc>
          <w:tcPr>
            <w:tcW w:w="3690" w:type="dxa"/>
          </w:tcPr>
          <w:p w14:paraId="29F99355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6695DB1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1" w:type="dxa"/>
            <w:gridSpan w:val="10"/>
            <w:vAlign w:val="center"/>
          </w:tcPr>
          <w:p w14:paraId="1E034944" w14:textId="77777777" w:rsidR="00846FC0" w:rsidRPr="00C40F13" w:rsidRDefault="00846FC0" w:rsidP="00556FD0">
            <w:pPr>
              <w:pStyle w:val="TAC"/>
            </w:pPr>
            <w:r w:rsidRPr="00C40F13">
              <w:t>64QAM</w:t>
            </w:r>
          </w:p>
        </w:tc>
      </w:tr>
      <w:tr w:rsidR="00846FC0" w:rsidRPr="00C40F13" w14:paraId="703C2E1A" w14:textId="77777777" w:rsidTr="00556FD0">
        <w:trPr>
          <w:jc w:val="center"/>
        </w:trPr>
        <w:tc>
          <w:tcPr>
            <w:tcW w:w="3690" w:type="dxa"/>
          </w:tcPr>
          <w:p w14:paraId="50423284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698CD9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F13F950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3C505BA3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71D85381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13086D28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45506395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380932FB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53F59795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0FC50526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8" w:type="dxa"/>
            <w:vAlign w:val="center"/>
          </w:tcPr>
          <w:p w14:paraId="14634A5D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  <w:tc>
          <w:tcPr>
            <w:tcW w:w="849" w:type="dxa"/>
            <w:vAlign w:val="center"/>
          </w:tcPr>
          <w:p w14:paraId="4028972B" w14:textId="77777777" w:rsidR="00846FC0" w:rsidRPr="00C40F13" w:rsidRDefault="00846FC0" w:rsidP="00556FD0">
            <w:pPr>
              <w:pStyle w:val="TAC"/>
            </w:pPr>
            <w:r w:rsidRPr="00C40F13">
              <w:t>QPSK</w:t>
            </w:r>
          </w:p>
        </w:tc>
      </w:tr>
      <w:tr w:rsidR="00846FC0" w:rsidRPr="00C40F13" w14:paraId="575153C9" w14:textId="77777777" w:rsidTr="00556FD0">
        <w:trPr>
          <w:jc w:val="center"/>
        </w:trPr>
        <w:tc>
          <w:tcPr>
            <w:tcW w:w="3690" w:type="dxa"/>
          </w:tcPr>
          <w:p w14:paraId="4FC18159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D8C0E5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1102097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32BEFEAC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643CE0B4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0E853987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27FCA53E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225C1404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4178A4C9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4C5689DC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8" w:type="dxa"/>
            <w:vAlign w:val="center"/>
          </w:tcPr>
          <w:p w14:paraId="2EF3AAC5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  <w:tc>
          <w:tcPr>
            <w:tcW w:w="849" w:type="dxa"/>
            <w:vAlign w:val="center"/>
          </w:tcPr>
          <w:p w14:paraId="54EB05FB" w14:textId="77777777" w:rsidR="00846FC0" w:rsidRPr="00C40F13" w:rsidRDefault="00846FC0" w:rsidP="00556FD0">
            <w:pPr>
              <w:pStyle w:val="TAC"/>
            </w:pPr>
            <w:r w:rsidRPr="00C40F13">
              <w:t>1/3</w:t>
            </w:r>
          </w:p>
        </w:tc>
      </w:tr>
      <w:tr w:rsidR="00846FC0" w:rsidRPr="00C40F13" w14:paraId="1510AB1F" w14:textId="77777777" w:rsidTr="00556FD0">
        <w:trPr>
          <w:jc w:val="center"/>
        </w:trPr>
        <w:tc>
          <w:tcPr>
            <w:tcW w:w="3690" w:type="dxa"/>
          </w:tcPr>
          <w:p w14:paraId="66082B8C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27B786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5C7838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420E9A8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454B12D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6C1FC91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1A71FCD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21FD0E8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423561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5AAB872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16CBD3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9" w:type="dxa"/>
            <w:vAlign w:val="center"/>
          </w:tcPr>
          <w:p w14:paraId="43A4670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369605E6" w14:textId="77777777" w:rsidTr="00556FD0">
        <w:trPr>
          <w:jc w:val="center"/>
        </w:trPr>
        <w:tc>
          <w:tcPr>
            <w:tcW w:w="3690" w:type="dxa"/>
          </w:tcPr>
          <w:p w14:paraId="3B8178B6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100BDA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47879D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CE74D1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084CA8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15AD48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498AC1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00FC9A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8B7BB7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B9FE67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058AD4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9" w:type="dxa"/>
            <w:vAlign w:val="center"/>
          </w:tcPr>
          <w:p w14:paraId="14FC8564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79F7DFF4" w14:textId="77777777" w:rsidTr="00556FD0">
        <w:trPr>
          <w:jc w:val="center"/>
        </w:trPr>
        <w:tc>
          <w:tcPr>
            <w:tcW w:w="3690" w:type="dxa"/>
          </w:tcPr>
          <w:p w14:paraId="346D27B7" w14:textId="72ADCD2D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Slots 0,1 and Slot i, if mod(i, </w:t>
            </w:r>
            <w:ins w:id="209" w:author="Kazuyoshi Uesaka" w:date="2018-11-15T09:02:00Z">
              <w:r w:rsidR="008E7D6A">
                <w:rPr>
                  <w:rFonts w:eastAsiaTheme="minorEastAsia"/>
                </w:rPr>
                <w:t>20</w:t>
              </w:r>
            </w:ins>
            <w:del w:id="210" w:author="Kazuyoshi Uesaka" w:date="2018-11-15T09:02:00Z">
              <w:r w:rsidRPr="00C40F13" w:rsidDel="008E7D6A">
                <w:rPr>
                  <w:rFonts w:eastAsiaTheme="minorEastAsia"/>
                </w:rPr>
                <w:delText>5</w:delText>
              </w:r>
            </w:del>
            <w:r w:rsidRPr="00C40F13">
              <w:rPr>
                <w:rFonts w:eastAsiaTheme="minorEastAsia"/>
              </w:rPr>
              <w:t>) = {</w:t>
            </w:r>
            <w:ins w:id="211" w:author="Kazuyoshi Uesaka" w:date="2018-11-15T09:03:00Z">
              <w:r w:rsidR="008E7D6A">
                <w:rPr>
                  <w:rFonts w:eastAsiaTheme="minorEastAsia"/>
                </w:rPr>
                <w:t>14,15,16,17,18,19</w:t>
              </w:r>
            </w:ins>
            <w:del w:id="212" w:author="Kazuyoshi Uesaka" w:date="2018-11-15T09:03:00Z">
              <w:r w:rsidRPr="00C40F13" w:rsidDel="008E7D6A">
                <w:rPr>
                  <w:rFonts w:eastAsiaTheme="minorEastAsia"/>
                </w:rPr>
                <w:delText>3,4</w:delText>
              </w:r>
            </w:del>
            <w:r w:rsidRPr="00C40F13">
              <w:rPr>
                <w:rFonts w:eastAsiaTheme="minorEastAsia"/>
              </w:rPr>
              <w:t>} for i from {0,…,39}</w:t>
            </w:r>
          </w:p>
        </w:tc>
        <w:tc>
          <w:tcPr>
            <w:tcW w:w="1093" w:type="dxa"/>
            <w:vAlign w:val="center"/>
          </w:tcPr>
          <w:p w14:paraId="5A99652E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49CB7D6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1E970DF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3FFC15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5A986D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73A7BF1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55A203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6D9359A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8E3AD9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61885EB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9" w:type="dxa"/>
            <w:vAlign w:val="center"/>
          </w:tcPr>
          <w:p w14:paraId="47A7586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71148E81" w14:textId="77777777" w:rsidTr="00556FD0">
        <w:trPr>
          <w:jc w:val="center"/>
        </w:trPr>
        <w:tc>
          <w:tcPr>
            <w:tcW w:w="3690" w:type="dxa"/>
          </w:tcPr>
          <w:p w14:paraId="355780BD" w14:textId="35417E9F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 i, if mod(i, </w:t>
            </w:r>
            <w:ins w:id="213" w:author="Kazuyoshi Uesaka" w:date="2018-11-15T09:03:00Z">
              <w:r w:rsidR="008E7D6A">
                <w:rPr>
                  <w:rFonts w:eastAsiaTheme="minorEastAsia"/>
                </w:rPr>
                <w:t>20</w:t>
              </w:r>
            </w:ins>
            <w:del w:id="214" w:author="Kazuyoshi Uesaka" w:date="2018-11-15T09:03:00Z">
              <w:r w:rsidRPr="00C40F13" w:rsidDel="008E7D6A">
                <w:rPr>
                  <w:rFonts w:eastAsiaTheme="minorEastAsia"/>
                </w:rPr>
                <w:delText>5</w:delText>
              </w:r>
            </w:del>
            <w:r w:rsidRPr="00C40F13">
              <w:rPr>
                <w:rFonts w:eastAsiaTheme="minorEastAsia"/>
              </w:rPr>
              <w:t>) = {0,</w:t>
            </w:r>
            <w:ins w:id="215" w:author="Kazuyoshi Uesaka" w:date="2018-11-15T09:03:00Z">
              <w:r w:rsidR="008E7D6A">
                <w:rPr>
                  <w:rFonts w:eastAsiaTheme="minorEastAsia"/>
                </w:rPr>
                <w:t>…,13</w:t>
              </w:r>
            </w:ins>
            <w:del w:id="216" w:author="Kazuyoshi Uesaka" w:date="2018-11-15T09:03:00Z">
              <w:r w:rsidRPr="00C40F13" w:rsidDel="008E7D6A">
                <w:rPr>
                  <w:rFonts w:eastAsiaTheme="minorEastAsia"/>
                </w:rPr>
                <w:delText>1,2</w:delText>
              </w:r>
            </w:del>
            <w:r w:rsidRPr="00C40F13">
              <w:rPr>
                <w:rFonts w:eastAsiaTheme="minorEastAsia"/>
              </w:rPr>
              <w:t>} for i from {2,…,39}</w:t>
            </w:r>
          </w:p>
        </w:tc>
        <w:tc>
          <w:tcPr>
            <w:tcW w:w="1093" w:type="dxa"/>
            <w:vAlign w:val="center"/>
          </w:tcPr>
          <w:p w14:paraId="78F2981E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0DC29F5A" w14:textId="77777777" w:rsidR="00846FC0" w:rsidRPr="00C40F13" w:rsidRDefault="00846FC0" w:rsidP="00556FD0">
            <w:pPr>
              <w:pStyle w:val="TAC"/>
            </w:pPr>
            <w:r w:rsidRPr="00C40F13">
              <w:t>736</w:t>
            </w:r>
          </w:p>
        </w:tc>
        <w:tc>
          <w:tcPr>
            <w:tcW w:w="848" w:type="dxa"/>
            <w:vAlign w:val="center"/>
          </w:tcPr>
          <w:p w14:paraId="7E67FB43" w14:textId="77777777" w:rsidR="00846FC0" w:rsidRPr="00C40F13" w:rsidRDefault="00846FC0" w:rsidP="00556FD0">
            <w:pPr>
              <w:pStyle w:val="TAC"/>
            </w:pPr>
            <w:r w:rsidRPr="00C40F13">
              <w:t>1192</w:t>
            </w:r>
          </w:p>
        </w:tc>
        <w:tc>
          <w:tcPr>
            <w:tcW w:w="848" w:type="dxa"/>
            <w:vAlign w:val="center"/>
          </w:tcPr>
          <w:p w14:paraId="761F22B0" w14:textId="77777777" w:rsidR="00846FC0" w:rsidRPr="00C40F13" w:rsidRDefault="00846FC0" w:rsidP="00556FD0">
            <w:pPr>
              <w:pStyle w:val="TAC"/>
            </w:pPr>
            <w:r w:rsidRPr="00C40F13">
              <w:t>1608</w:t>
            </w:r>
          </w:p>
        </w:tc>
        <w:tc>
          <w:tcPr>
            <w:tcW w:w="848" w:type="dxa"/>
            <w:vAlign w:val="center"/>
          </w:tcPr>
          <w:p w14:paraId="2382A2C4" w14:textId="77777777" w:rsidR="00846FC0" w:rsidRPr="00C40F13" w:rsidRDefault="00846FC0" w:rsidP="00556FD0">
            <w:pPr>
              <w:pStyle w:val="TAC"/>
            </w:pPr>
            <w:r w:rsidRPr="00C40F13">
              <w:t>2024</w:t>
            </w:r>
          </w:p>
        </w:tc>
        <w:tc>
          <w:tcPr>
            <w:tcW w:w="848" w:type="dxa"/>
            <w:vAlign w:val="center"/>
          </w:tcPr>
          <w:p w14:paraId="65AAF12C" w14:textId="77777777" w:rsidR="00846FC0" w:rsidRPr="00C40F13" w:rsidRDefault="00846FC0" w:rsidP="00556FD0">
            <w:pPr>
              <w:pStyle w:val="TAC"/>
            </w:pPr>
            <w:r w:rsidRPr="00C40F13">
              <w:t>2472</w:t>
            </w:r>
          </w:p>
        </w:tc>
        <w:tc>
          <w:tcPr>
            <w:tcW w:w="848" w:type="dxa"/>
            <w:vAlign w:val="center"/>
          </w:tcPr>
          <w:p w14:paraId="69F3191F" w14:textId="77777777" w:rsidR="00846FC0" w:rsidRPr="00C40F13" w:rsidRDefault="00846FC0" w:rsidP="00556FD0">
            <w:pPr>
              <w:pStyle w:val="TAC"/>
            </w:pPr>
            <w:r w:rsidRPr="00C40F13">
              <w:t>3368</w:t>
            </w:r>
          </w:p>
        </w:tc>
        <w:tc>
          <w:tcPr>
            <w:tcW w:w="848" w:type="dxa"/>
            <w:vAlign w:val="center"/>
          </w:tcPr>
          <w:p w14:paraId="2E17A8EF" w14:textId="77777777" w:rsidR="00846FC0" w:rsidRPr="00C40F13" w:rsidRDefault="00846FC0" w:rsidP="00556FD0">
            <w:pPr>
              <w:pStyle w:val="TAC"/>
            </w:pPr>
            <w:r w:rsidRPr="00C40F13">
              <w:t>4224</w:t>
            </w:r>
          </w:p>
        </w:tc>
        <w:tc>
          <w:tcPr>
            <w:tcW w:w="848" w:type="dxa"/>
            <w:vAlign w:val="center"/>
          </w:tcPr>
          <w:p w14:paraId="5CB8972A" w14:textId="77777777" w:rsidR="00846FC0" w:rsidRPr="00C40F13" w:rsidRDefault="00846FC0" w:rsidP="00556FD0">
            <w:pPr>
              <w:pStyle w:val="TAC"/>
            </w:pPr>
            <w:r w:rsidRPr="00C40F13">
              <w:t>5120</w:t>
            </w:r>
          </w:p>
        </w:tc>
        <w:tc>
          <w:tcPr>
            <w:tcW w:w="848" w:type="dxa"/>
            <w:vAlign w:val="center"/>
          </w:tcPr>
          <w:p w14:paraId="308C04E5" w14:textId="77777777" w:rsidR="00846FC0" w:rsidRPr="00C40F13" w:rsidRDefault="00846FC0" w:rsidP="00556FD0">
            <w:pPr>
              <w:pStyle w:val="TAC"/>
            </w:pPr>
            <w:r w:rsidRPr="00C40F13">
              <w:t>6912</w:t>
            </w:r>
          </w:p>
        </w:tc>
        <w:tc>
          <w:tcPr>
            <w:tcW w:w="849" w:type="dxa"/>
            <w:vAlign w:val="center"/>
          </w:tcPr>
          <w:p w14:paraId="06A4887B" w14:textId="77777777" w:rsidR="00846FC0" w:rsidRPr="00C40F13" w:rsidRDefault="00846FC0" w:rsidP="00556FD0">
            <w:pPr>
              <w:pStyle w:val="TAC"/>
            </w:pPr>
            <w:r w:rsidRPr="00C40F13">
              <w:t>8712</w:t>
            </w:r>
          </w:p>
        </w:tc>
      </w:tr>
      <w:tr w:rsidR="00846FC0" w:rsidRPr="00C40F13" w14:paraId="667B3B54" w14:textId="77777777" w:rsidTr="00556FD0">
        <w:trPr>
          <w:jc w:val="center"/>
        </w:trPr>
        <w:tc>
          <w:tcPr>
            <w:tcW w:w="3690" w:type="dxa"/>
          </w:tcPr>
          <w:p w14:paraId="3CABD111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268049BA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2299222A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48" w:type="dxa"/>
            <w:vAlign w:val="center"/>
          </w:tcPr>
          <w:p w14:paraId="67C06492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48" w:type="dxa"/>
            <w:vAlign w:val="center"/>
          </w:tcPr>
          <w:p w14:paraId="5ADF2189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48" w:type="dxa"/>
            <w:vAlign w:val="center"/>
          </w:tcPr>
          <w:p w14:paraId="3D165F35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48" w:type="dxa"/>
            <w:vAlign w:val="center"/>
          </w:tcPr>
          <w:p w14:paraId="1E4F5750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48" w:type="dxa"/>
            <w:vAlign w:val="center"/>
          </w:tcPr>
          <w:p w14:paraId="64D5507B" w14:textId="77777777" w:rsidR="00846FC0" w:rsidRPr="00C40F13" w:rsidRDefault="00846FC0" w:rsidP="00556FD0">
            <w:pPr>
              <w:pStyle w:val="TAC"/>
            </w:pPr>
            <w:r w:rsidRPr="00C40F13">
              <w:t>16</w:t>
            </w:r>
          </w:p>
        </w:tc>
        <w:tc>
          <w:tcPr>
            <w:tcW w:w="848" w:type="dxa"/>
            <w:vAlign w:val="center"/>
          </w:tcPr>
          <w:p w14:paraId="667D7644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762F0B02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05C632AF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9" w:type="dxa"/>
            <w:vAlign w:val="center"/>
          </w:tcPr>
          <w:p w14:paraId="1F9306DE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</w:tr>
      <w:tr w:rsidR="00846FC0" w:rsidRPr="00C40F13" w14:paraId="72CBADC8" w14:textId="77777777" w:rsidTr="00556FD0">
        <w:trPr>
          <w:jc w:val="center"/>
        </w:trPr>
        <w:tc>
          <w:tcPr>
            <w:tcW w:w="3690" w:type="dxa"/>
          </w:tcPr>
          <w:p w14:paraId="209FE6B3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1622B0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E1AA39C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7F03643F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4029B727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1B642D29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6D253723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47C1313A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598A4D1E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29BD69F1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6296078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9" w:type="dxa"/>
            <w:vAlign w:val="center"/>
          </w:tcPr>
          <w:p w14:paraId="30ACDDF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624D509C" w14:textId="77777777" w:rsidTr="00556FD0">
        <w:trPr>
          <w:jc w:val="center"/>
        </w:trPr>
        <w:tc>
          <w:tcPr>
            <w:tcW w:w="3690" w:type="dxa"/>
          </w:tcPr>
          <w:p w14:paraId="0AD6D130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E23D7E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01EC55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785370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C9BF53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61AD5E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E8D159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582732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887D66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E396C0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BF272B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9" w:type="dxa"/>
            <w:vAlign w:val="center"/>
          </w:tcPr>
          <w:p w14:paraId="3F2750A3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0EE25545" w14:textId="77777777" w:rsidTr="00556FD0">
        <w:trPr>
          <w:jc w:val="center"/>
        </w:trPr>
        <w:tc>
          <w:tcPr>
            <w:tcW w:w="3690" w:type="dxa"/>
          </w:tcPr>
          <w:p w14:paraId="4B1A50E1" w14:textId="04B6ED46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Slots 0,1 and Slot i, if mod(i, </w:t>
            </w:r>
            <w:ins w:id="217" w:author="Kazuyoshi Uesaka" w:date="2018-11-15T09:03:00Z">
              <w:r w:rsidR="008E7D6A">
                <w:rPr>
                  <w:rFonts w:eastAsiaTheme="minorEastAsia"/>
                </w:rPr>
                <w:t>20</w:t>
              </w:r>
            </w:ins>
            <w:del w:id="218" w:author="Kazuyoshi Uesaka" w:date="2018-11-15T09:03:00Z">
              <w:r w:rsidRPr="00C40F13" w:rsidDel="008E7D6A">
                <w:rPr>
                  <w:rFonts w:eastAsiaTheme="minorEastAsia"/>
                </w:rPr>
                <w:delText>5</w:delText>
              </w:r>
            </w:del>
            <w:r w:rsidRPr="00C40F13">
              <w:rPr>
                <w:rFonts w:eastAsiaTheme="minorEastAsia"/>
              </w:rPr>
              <w:t>) = {</w:t>
            </w:r>
            <w:ins w:id="219" w:author="Kazuyoshi Uesaka" w:date="2018-11-15T09:03:00Z">
              <w:r w:rsidR="008E7D6A">
                <w:rPr>
                  <w:rFonts w:eastAsiaTheme="minorEastAsia"/>
                </w:rPr>
                <w:t>14,15,16,17,18,19</w:t>
              </w:r>
            </w:ins>
            <w:del w:id="220" w:author="Kazuyoshi Uesaka" w:date="2018-11-15T09:03:00Z">
              <w:r w:rsidRPr="00C40F13" w:rsidDel="008E7D6A">
                <w:rPr>
                  <w:rFonts w:eastAsiaTheme="minorEastAsia"/>
                </w:rPr>
                <w:delText>3,4</w:delText>
              </w:r>
            </w:del>
            <w:r w:rsidRPr="00C40F13">
              <w:rPr>
                <w:rFonts w:eastAsiaTheme="minorEastAsia"/>
              </w:rPr>
              <w:t>} for i from {0,…,39}</w:t>
            </w:r>
          </w:p>
        </w:tc>
        <w:tc>
          <w:tcPr>
            <w:tcW w:w="1093" w:type="dxa"/>
            <w:vAlign w:val="center"/>
          </w:tcPr>
          <w:p w14:paraId="4B9DAA45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48" w:type="dxa"/>
            <w:vAlign w:val="center"/>
          </w:tcPr>
          <w:p w14:paraId="7A99ED6F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7E36A96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120D5B1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56C3B4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42AD5E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3A5DDBB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3DC29D3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6E157D5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975C42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9" w:type="dxa"/>
            <w:vAlign w:val="center"/>
          </w:tcPr>
          <w:p w14:paraId="45F2CE5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6A299923" w14:textId="77777777" w:rsidTr="00556FD0">
        <w:trPr>
          <w:jc w:val="center"/>
        </w:trPr>
        <w:tc>
          <w:tcPr>
            <w:tcW w:w="3690" w:type="dxa"/>
          </w:tcPr>
          <w:p w14:paraId="1BEDE8FF" w14:textId="5C469C8D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 i, if mod(i, </w:t>
            </w:r>
            <w:ins w:id="221" w:author="Kazuyoshi Uesaka" w:date="2018-11-15T09:03:00Z">
              <w:r w:rsidR="008E7D6A">
                <w:rPr>
                  <w:rFonts w:eastAsiaTheme="minorEastAsia"/>
                </w:rPr>
                <w:t>20</w:t>
              </w:r>
            </w:ins>
            <w:del w:id="222" w:author="Kazuyoshi Uesaka" w:date="2018-11-15T09:03:00Z">
              <w:r w:rsidRPr="00C40F13" w:rsidDel="008E7D6A">
                <w:rPr>
                  <w:rFonts w:eastAsiaTheme="minorEastAsia"/>
                </w:rPr>
                <w:delText>5</w:delText>
              </w:r>
            </w:del>
            <w:r w:rsidRPr="00C40F13">
              <w:rPr>
                <w:rFonts w:eastAsiaTheme="minorEastAsia"/>
              </w:rPr>
              <w:t>) = {0,</w:t>
            </w:r>
            <w:ins w:id="223" w:author="Kazuyoshi Uesaka" w:date="2018-11-15T09:04:00Z">
              <w:r w:rsidR="008E7D6A">
                <w:rPr>
                  <w:rFonts w:eastAsiaTheme="minorEastAsia"/>
                </w:rPr>
                <w:t>…,13</w:t>
              </w:r>
            </w:ins>
            <w:del w:id="224" w:author="Kazuyoshi Uesaka" w:date="2018-11-15T09:03:00Z">
              <w:r w:rsidRPr="00C40F13" w:rsidDel="008E7D6A">
                <w:rPr>
                  <w:rFonts w:eastAsiaTheme="minorEastAsia"/>
                </w:rPr>
                <w:delText>1,2</w:delText>
              </w:r>
            </w:del>
            <w:r w:rsidRPr="00C40F13">
              <w:rPr>
                <w:rFonts w:eastAsiaTheme="minorEastAsia"/>
              </w:rPr>
              <w:t>} for i from {2,…,39}</w:t>
            </w:r>
          </w:p>
        </w:tc>
        <w:tc>
          <w:tcPr>
            <w:tcW w:w="1093" w:type="dxa"/>
            <w:vAlign w:val="center"/>
          </w:tcPr>
          <w:p w14:paraId="11104991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48" w:type="dxa"/>
            <w:vAlign w:val="center"/>
          </w:tcPr>
          <w:p w14:paraId="38E30BB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7945C66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4D9EDA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377E35F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7FE8536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ED5D751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3CB1F9F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12D06EA0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6130B26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9" w:type="dxa"/>
            <w:vAlign w:val="center"/>
          </w:tcPr>
          <w:p w14:paraId="243A4303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</w:tr>
      <w:tr w:rsidR="00846FC0" w:rsidRPr="00C40F13" w14:paraId="5A42B543" w14:textId="77777777" w:rsidTr="00556FD0">
        <w:trPr>
          <w:jc w:val="center"/>
        </w:trPr>
        <w:tc>
          <w:tcPr>
            <w:tcW w:w="3690" w:type="dxa"/>
          </w:tcPr>
          <w:p w14:paraId="58E4C5C1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5B83687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B4C420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78EC0D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A89DDD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60F543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51FCD0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0086A3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DDFAB6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8C060B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74B50C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9" w:type="dxa"/>
            <w:vAlign w:val="center"/>
          </w:tcPr>
          <w:p w14:paraId="4F67C022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58FC3933" w14:textId="77777777" w:rsidTr="00556FD0">
        <w:trPr>
          <w:jc w:val="center"/>
        </w:trPr>
        <w:tc>
          <w:tcPr>
            <w:tcW w:w="3690" w:type="dxa"/>
          </w:tcPr>
          <w:p w14:paraId="4C30AE2B" w14:textId="5527F11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Slots 0,1 and Slot i, if mod(i, </w:t>
            </w:r>
            <w:ins w:id="225" w:author="Kazuyoshi Uesaka" w:date="2018-11-15T09:04:00Z">
              <w:r w:rsidR="008E7D6A">
                <w:rPr>
                  <w:rFonts w:eastAsiaTheme="minorEastAsia"/>
                </w:rPr>
                <w:t>20</w:t>
              </w:r>
            </w:ins>
            <w:del w:id="226" w:author="Kazuyoshi Uesaka" w:date="2018-11-15T09:04:00Z">
              <w:r w:rsidRPr="00C40F13" w:rsidDel="008E7D6A">
                <w:rPr>
                  <w:rFonts w:eastAsiaTheme="minorEastAsia"/>
                </w:rPr>
                <w:delText>5</w:delText>
              </w:r>
            </w:del>
            <w:r w:rsidRPr="00C40F13">
              <w:rPr>
                <w:rFonts w:eastAsiaTheme="minorEastAsia"/>
              </w:rPr>
              <w:t>) = {</w:t>
            </w:r>
            <w:ins w:id="227" w:author="Kazuyoshi Uesaka" w:date="2018-11-15T09:04:00Z">
              <w:r w:rsidR="008E7D6A">
                <w:rPr>
                  <w:rFonts w:eastAsiaTheme="minorEastAsia"/>
                </w:rPr>
                <w:t>14,15,16,17,18,19</w:t>
              </w:r>
            </w:ins>
            <w:del w:id="228" w:author="Kazuyoshi Uesaka" w:date="2018-11-15T09:04:00Z">
              <w:r w:rsidRPr="00C40F13" w:rsidDel="008E7D6A">
                <w:rPr>
                  <w:rFonts w:eastAsiaTheme="minorEastAsia"/>
                </w:rPr>
                <w:delText>3,4</w:delText>
              </w:r>
            </w:del>
            <w:r w:rsidRPr="00C40F13">
              <w:rPr>
                <w:rFonts w:eastAsiaTheme="minorEastAsia"/>
              </w:rPr>
              <w:t>} for i from {0,…,39}</w:t>
            </w:r>
          </w:p>
        </w:tc>
        <w:tc>
          <w:tcPr>
            <w:tcW w:w="1093" w:type="dxa"/>
            <w:vAlign w:val="center"/>
          </w:tcPr>
          <w:p w14:paraId="029697DE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664CD6D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CDBFDD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EA5B68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6587DA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BD998B6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35C4293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16D746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1F16617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38A5DCD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9" w:type="dxa"/>
            <w:vAlign w:val="center"/>
          </w:tcPr>
          <w:p w14:paraId="4E16BA7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1A2876F7" w14:textId="77777777" w:rsidTr="00556FD0">
        <w:trPr>
          <w:jc w:val="center"/>
        </w:trPr>
        <w:tc>
          <w:tcPr>
            <w:tcW w:w="3690" w:type="dxa"/>
          </w:tcPr>
          <w:p w14:paraId="5F2B4ECA" w14:textId="570A35E1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 xml:space="preserve">  For Slot i, if mod(i, </w:t>
            </w:r>
            <w:ins w:id="229" w:author="Kazuyoshi Uesaka" w:date="2018-11-15T09:04:00Z">
              <w:r w:rsidR="008E7D6A">
                <w:rPr>
                  <w:rFonts w:eastAsiaTheme="minorEastAsia"/>
                </w:rPr>
                <w:t>20</w:t>
              </w:r>
            </w:ins>
            <w:del w:id="230" w:author="Kazuyoshi Uesaka" w:date="2018-11-15T09:04:00Z">
              <w:r w:rsidRPr="00C40F13" w:rsidDel="008E7D6A">
                <w:rPr>
                  <w:rFonts w:eastAsiaTheme="minorEastAsia"/>
                </w:rPr>
                <w:delText>5</w:delText>
              </w:r>
            </w:del>
            <w:r w:rsidRPr="00C40F13">
              <w:rPr>
                <w:rFonts w:eastAsiaTheme="minorEastAsia"/>
              </w:rPr>
              <w:t>) = {0,</w:t>
            </w:r>
            <w:ins w:id="231" w:author="Kazuyoshi Uesaka" w:date="2018-11-15T09:04:00Z">
              <w:r w:rsidR="008E7D6A">
                <w:rPr>
                  <w:rFonts w:eastAsiaTheme="minorEastAsia"/>
                </w:rPr>
                <w:t>…,13</w:t>
              </w:r>
            </w:ins>
            <w:del w:id="232" w:author="Kazuyoshi Uesaka" w:date="2018-11-15T09:04:00Z">
              <w:r w:rsidRPr="00C40F13" w:rsidDel="008E7D6A">
                <w:rPr>
                  <w:rFonts w:eastAsiaTheme="minorEastAsia"/>
                </w:rPr>
                <w:delText>1,2</w:delText>
              </w:r>
            </w:del>
            <w:r w:rsidRPr="00C40F13">
              <w:rPr>
                <w:rFonts w:eastAsiaTheme="minorEastAsia"/>
              </w:rPr>
              <w:t>} for i from {2,…,39}</w:t>
            </w:r>
          </w:p>
        </w:tc>
        <w:tc>
          <w:tcPr>
            <w:tcW w:w="1093" w:type="dxa"/>
            <w:vAlign w:val="center"/>
          </w:tcPr>
          <w:p w14:paraId="1B7A7F7D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4579ABA9" w14:textId="77777777" w:rsidR="00846FC0" w:rsidRPr="00C40F13" w:rsidRDefault="00846FC0" w:rsidP="00556FD0">
            <w:pPr>
              <w:pStyle w:val="TAC"/>
            </w:pPr>
            <w:r w:rsidRPr="00C40F13">
              <w:t>2376</w:t>
            </w:r>
          </w:p>
        </w:tc>
        <w:tc>
          <w:tcPr>
            <w:tcW w:w="848" w:type="dxa"/>
            <w:vAlign w:val="center"/>
          </w:tcPr>
          <w:p w14:paraId="67BB56A6" w14:textId="77777777" w:rsidR="00846FC0" w:rsidRPr="00C40F13" w:rsidRDefault="00846FC0" w:rsidP="00556FD0">
            <w:pPr>
              <w:pStyle w:val="TAC"/>
            </w:pPr>
            <w:r w:rsidRPr="00C40F13">
              <w:t>3888</w:t>
            </w:r>
          </w:p>
        </w:tc>
        <w:tc>
          <w:tcPr>
            <w:tcW w:w="848" w:type="dxa"/>
            <w:vAlign w:val="center"/>
          </w:tcPr>
          <w:p w14:paraId="18F7F97F" w14:textId="77777777" w:rsidR="00846FC0" w:rsidRPr="00C40F13" w:rsidRDefault="00846FC0" w:rsidP="00556FD0">
            <w:pPr>
              <w:pStyle w:val="TAC"/>
            </w:pPr>
            <w:r w:rsidRPr="00C40F13">
              <w:t>5184</w:t>
            </w:r>
          </w:p>
        </w:tc>
        <w:tc>
          <w:tcPr>
            <w:tcW w:w="848" w:type="dxa"/>
            <w:vAlign w:val="center"/>
          </w:tcPr>
          <w:p w14:paraId="7C2B32C8" w14:textId="77777777" w:rsidR="00846FC0" w:rsidRPr="00C40F13" w:rsidRDefault="00846FC0" w:rsidP="00556FD0">
            <w:pPr>
              <w:pStyle w:val="TAC"/>
            </w:pPr>
            <w:r w:rsidRPr="00C40F13">
              <w:t>6696</w:t>
            </w:r>
          </w:p>
        </w:tc>
        <w:tc>
          <w:tcPr>
            <w:tcW w:w="848" w:type="dxa"/>
            <w:vAlign w:val="center"/>
          </w:tcPr>
          <w:p w14:paraId="204824F5" w14:textId="77777777" w:rsidR="00846FC0" w:rsidRPr="00C40F13" w:rsidRDefault="00846FC0" w:rsidP="00556FD0">
            <w:pPr>
              <w:pStyle w:val="TAC"/>
            </w:pPr>
            <w:r w:rsidRPr="00C40F13">
              <w:t>8208</w:t>
            </w:r>
          </w:p>
        </w:tc>
        <w:tc>
          <w:tcPr>
            <w:tcW w:w="848" w:type="dxa"/>
            <w:vAlign w:val="center"/>
          </w:tcPr>
          <w:p w14:paraId="0ABEA00D" w14:textId="77777777" w:rsidR="00846FC0" w:rsidRPr="00C40F13" w:rsidRDefault="00846FC0" w:rsidP="00556FD0">
            <w:pPr>
              <w:pStyle w:val="TAC"/>
            </w:pPr>
            <w:r w:rsidRPr="00C40F13">
              <w:t>11016</w:t>
            </w:r>
          </w:p>
        </w:tc>
        <w:tc>
          <w:tcPr>
            <w:tcW w:w="848" w:type="dxa"/>
            <w:vAlign w:val="center"/>
          </w:tcPr>
          <w:p w14:paraId="4E0ECC6B" w14:textId="77777777" w:rsidR="00846FC0" w:rsidRPr="00C40F13" w:rsidRDefault="00846FC0" w:rsidP="00556FD0">
            <w:pPr>
              <w:pStyle w:val="TAC"/>
            </w:pPr>
            <w:r w:rsidRPr="00C40F13">
              <w:t>14040</w:t>
            </w:r>
          </w:p>
        </w:tc>
        <w:tc>
          <w:tcPr>
            <w:tcW w:w="848" w:type="dxa"/>
            <w:vAlign w:val="center"/>
          </w:tcPr>
          <w:p w14:paraId="28C4F978" w14:textId="77777777" w:rsidR="00846FC0" w:rsidRPr="00C40F13" w:rsidRDefault="00846FC0" w:rsidP="00556FD0">
            <w:pPr>
              <w:pStyle w:val="TAC"/>
            </w:pPr>
            <w:r w:rsidRPr="00C40F13">
              <w:t>17064</w:t>
            </w:r>
          </w:p>
        </w:tc>
        <w:tc>
          <w:tcPr>
            <w:tcW w:w="848" w:type="dxa"/>
            <w:vAlign w:val="center"/>
          </w:tcPr>
          <w:p w14:paraId="27A326D8" w14:textId="77777777" w:rsidR="00846FC0" w:rsidRPr="00C40F13" w:rsidRDefault="00846FC0" w:rsidP="00556FD0">
            <w:pPr>
              <w:pStyle w:val="TAC"/>
            </w:pPr>
            <w:r w:rsidRPr="00C40F13">
              <w:t>23112</w:t>
            </w:r>
          </w:p>
        </w:tc>
        <w:tc>
          <w:tcPr>
            <w:tcW w:w="849" w:type="dxa"/>
            <w:vAlign w:val="center"/>
          </w:tcPr>
          <w:p w14:paraId="3915F36D" w14:textId="77777777" w:rsidR="00846FC0" w:rsidRPr="00C40F13" w:rsidRDefault="00846FC0" w:rsidP="00556FD0">
            <w:pPr>
              <w:pStyle w:val="TAC"/>
            </w:pPr>
            <w:r w:rsidRPr="00C40F13">
              <w:t>29160</w:t>
            </w:r>
          </w:p>
        </w:tc>
      </w:tr>
      <w:tr w:rsidR="00846FC0" w:rsidRPr="00C40F13" w14:paraId="154F3E8B" w14:textId="77777777" w:rsidTr="00556FD0">
        <w:trPr>
          <w:trHeight w:val="70"/>
          <w:jc w:val="center"/>
        </w:trPr>
        <w:tc>
          <w:tcPr>
            <w:tcW w:w="3690" w:type="dxa"/>
          </w:tcPr>
          <w:p w14:paraId="1D689775" w14:textId="77777777" w:rsidR="00846FC0" w:rsidRPr="00C40F13" w:rsidRDefault="00846FC0" w:rsidP="00556FD0">
            <w:pPr>
              <w:pStyle w:val="TAC"/>
              <w:rPr>
                <w:rFonts w:eastAsiaTheme="minorEastAsia"/>
              </w:rPr>
            </w:pPr>
            <w:r w:rsidRPr="00C40F13">
              <w:rPr>
                <w:rFonts w:eastAsiaTheme="minorEastAsia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5087200C" w14:textId="77777777" w:rsidR="00846FC0" w:rsidRPr="00C40F13" w:rsidRDefault="00846FC0" w:rsidP="00556FD0">
            <w:pPr>
              <w:pStyle w:val="TAC"/>
            </w:pPr>
            <w:r w:rsidRPr="00C40F13">
              <w:t>Mbps</w:t>
            </w:r>
          </w:p>
        </w:tc>
        <w:tc>
          <w:tcPr>
            <w:tcW w:w="848" w:type="dxa"/>
            <w:vAlign w:val="center"/>
          </w:tcPr>
          <w:p w14:paraId="6AE53D34" w14:textId="69186186" w:rsidR="00846FC0" w:rsidRPr="00C40F13" w:rsidRDefault="00846FC0" w:rsidP="00556FD0">
            <w:pPr>
              <w:pStyle w:val="TAC"/>
            </w:pPr>
            <w:del w:id="233" w:author="Kazuyoshi Uesaka" w:date="2018-11-15T09:05:00Z">
              <w:r w:rsidRPr="00C40F13" w:rsidDel="002A7DB7">
                <w:delText>1.619</w:delText>
              </w:r>
            </w:del>
            <w:ins w:id="234" w:author="Kazuyoshi Uesaka" w:date="2018-11-15T09:05:00Z">
              <w:r w:rsidR="002A7DB7">
                <w:t>1.914</w:t>
              </w:r>
            </w:ins>
          </w:p>
        </w:tc>
        <w:tc>
          <w:tcPr>
            <w:tcW w:w="848" w:type="dxa"/>
            <w:vAlign w:val="center"/>
          </w:tcPr>
          <w:p w14:paraId="7769F3B7" w14:textId="3CEF8AD0" w:rsidR="00846FC0" w:rsidRPr="00C40F13" w:rsidRDefault="00846FC0" w:rsidP="00556FD0">
            <w:pPr>
              <w:pStyle w:val="TAC"/>
            </w:pPr>
            <w:del w:id="235" w:author="Kazuyoshi Uesaka" w:date="2018-11-15T09:05:00Z">
              <w:r w:rsidRPr="00C40F13" w:rsidDel="002A7DB7">
                <w:delText>2.622</w:delText>
              </w:r>
            </w:del>
            <w:ins w:id="236" w:author="Kazuyoshi Uesaka" w:date="2018-11-15T09:05:00Z">
              <w:r w:rsidR="002A7DB7">
                <w:t>3.099</w:t>
              </w:r>
            </w:ins>
          </w:p>
        </w:tc>
        <w:tc>
          <w:tcPr>
            <w:tcW w:w="848" w:type="dxa"/>
            <w:vAlign w:val="center"/>
          </w:tcPr>
          <w:p w14:paraId="36B7AF30" w14:textId="3C615BF7" w:rsidR="00846FC0" w:rsidRPr="00C40F13" w:rsidRDefault="00846FC0" w:rsidP="00556FD0">
            <w:pPr>
              <w:pStyle w:val="TAC"/>
            </w:pPr>
            <w:del w:id="237" w:author="Kazuyoshi Uesaka" w:date="2018-11-15T09:05:00Z">
              <w:r w:rsidRPr="00C40F13" w:rsidDel="002A7DB7">
                <w:delText>3.538</w:delText>
              </w:r>
            </w:del>
            <w:ins w:id="238" w:author="Kazuyoshi Uesaka" w:date="2018-11-15T09:05:00Z">
              <w:r w:rsidR="002A7DB7">
                <w:t>4.181</w:t>
              </w:r>
            </w:ins>
          </w:p>
        </w:tc>
        <w:tc>
          <w:tcPr>
            <w:tcW w:w="848" w:type="dxa"/>
            <w:vAlign w:val="center"/>
          </w:tcPr>
          <w:p w14:paraId="3FC89A15" w14:textId="55DED087" w:rsidR="00846FC0" w:rsidRPr="00C40F13" w:rsidRDefault="00846FC0" w:rsidP="00556FD0">
            <w:pPr>
              <w:pStyle w:val="TAC"/>
            </w:pPr>
            <w:del w:id="239" w:author="Kazuyoshi Uesaka" w:date="2018-11-15T09:05:00Z">
              <w:r w:rsidRPr="00C40F13" w:rsidDel="002A7DB7">
                <w:delText>4.453</w:delText>
              </w:r>
            </w:del>
            <w:ins w:id="240" w:author="Kazuyoshi Uesaka" w:date="2018-11-15T09:05:00Z">
              <w:r w:rsidR="002A7DB7">
                <w:t>5.262</w:t>
              </w:r>
            </w:ins>
          </w:p>
        </w:tc>
        <w:tc>
          <w:tcPr>
            <w:tcW w:w="848" w:type="dxa"/>
            <w:vAlign w:val="center"/>
          </w:tcPr>
          <w:p w14:paraId="0DCBE2B6" w14:textId="31FF4362" w:rsidR="00846FC0" w:rsidRPr="00C40F13" w:rsidRDefault="00846FC0" w:rsidP="00556FD0">
            <w:pPr>
              <w:pStyle w:val="TAC"/>
            </w:pPr>
            <w:del w:id="241" w:author="Kazuyoshi Uesaka" w:date="2018-11-15T09:05:00Z">
              <w:r w:rsidRPr="00C40F13" w:rsidDel="002A7DB7">
                <w:delText>5.438</w:delText>
              </w:r>
            </w:del>
            <w:ins w:id="242" w:author="Kazuyoshi Uesaka" w:date="2018-11-15T09:05:00Z">
              <w:r w:rsidR="002A7DB7">
                <w:t>6.427</w:t>
              </w:r>
            </w:ins>
          </w:p>
        </w:tc>
        <w:tc>
          <w:tcPr>
            <w:tcW w:w="848" w:type="dxa"/>
            <w:vAlign w:val="center"/>
          </w:tcPr>
          <w:p w14:paraId="61C513BE" w14:textId="64CBBF72" w:rsidR="00846FC0" w:rsidRPr="00C40F13" w:rsidRDefault="00846FC0" w:rsidP="00556FD0">
            <w:pPr>
              <w:pStyle w:val="TAC"/>
            </w:pPr>
            <w:del w:id="243" w:author="Kazuyoshi Uesaka" w:date="2018-11-15T09:06:00Z">
              <w:r w:rsidRPr="00C40F13" w:rsidDel="002A7DB7">
                <w:delText>7.410</w:delText>
              </w:r>
            </w:del>
            <w:ins w:id="244" w:author="Kazuyoshi Uesaka" w:date="2018-11-15T09:06:00Z">
              <w:r w:rsidR="002A7DB7">
                <w:t>8.757</w:t>
              </w:r>
            </w:ins>
          </w:p>
        </w:tc>
        <w:tc>
          <w:tcPr>
            <w:tcW w:w="848" w:type="dxa"/>
            <w:vAlign w:val="center"/>
          </w:tcPr>
          <w:p w14:paraId="60933FA1" w14:textId="1720D76A" w:rsidR="00846FC0" w:rsidRPr="00C40F13" w:rsidRDefault="00846FC0" w:rsidP="00556FD0">
            <w:pPr>
              <w:pStyle w:val="TAC"/>
            </w:pPr>
            <w:del w:id="245" w:author="Kazuyoshi Uesaka" w:date="2018-11-15T09:06:00Z">
              <w:r w:rsidRPr="00C40F13" w:rsidDel="002A7DB7">
                <w:delText>9.293</w:delText>
              </w:r>
            </w:del>
            <w:ins w:id="246" w:author="Kazuyoshi Uesaka" w:date="2018-11-15T09:06:00Z">
              <w:r w:rsidR="002A7DB7">
                <w:t>10.982</w:t>
              </w:r>
            </w:ins>
          </w:p>
        </w:tc>
        <w:tc>
          <w:tcPr>
            <w:tcW w:w="848" w:type="dxa"/>
            <w:vAlign w:val="center"/>
          </w:tcPr>
          <w:p w14:paraId="0BFCFB01" w14:textId="146A12B6" w:rsidR="00846FC0" w:rsidRPr="00C40F13" w:rsidRDefault="00846FC0" w:rsidP="00556FD0">
            <w:pPr>
              <w:pStyle w:val="TAC"/>
            </w:pPr>
            <w:del w:id="247" w:author="Kazuyoshi Uesaka" w:date="2018-11-15T09:06:00Z">
              <w:r w:rsidRPr="00C40F13" w:rsidDel="002A7DB7">
                <w:delText>11.264</w:delText>
              </w:r>
            </w:del>
            <w:ins w:id="248" w:author="Kazuyoshi Uesaka" w:date="2018-11-15T09:06:00Z">
              <w:r w:rsidR="002A7DB7">
                <w:t>13.312</w:t>
              </w:r>
            </w:ins>
          </w:p>
        </w:tc>
        <w:tc>
          <w:tcPr>
            <w:tcW w:w="848" w:type="dxa"/>
            <w:vAlign w:val="center"/>
          </w:tcPr>
          <w:p w14:paraId="0335FDFA" w14:textId="027FFE34" w:rsidR="00846FC0" w:rsidRPr="00C40F13" w:rsidRDefault="00846FC0" w:rsidP="00556FD0">
            <w:pPr>
              <w:pStyle w:val="TAC"/>
            </w:pPr>
            <w:del w:id="249" w:author="Kazuyoshi Uesaka" w:date="2018-11-15T09:06:00Z">
              <w:r w:rsidRPr="00C40F13" w:rsidDel="002A7DB7">
                <w:delText>15.206</w:delText>
              </w:r>
            </w:del>
            <w:ins w:id="250" w:author="Kazuyoshi Uesaka" w:date="2018-11-15T09:06:00Z">
              <w:r w:rsidR="002A7DB7">
                <w:t>17.971</w:t>
              </w:r>
            </w:ins>
          </w:p>
        </w:tc>
        <w:tc>
          <w:tcPr>
            <w:tcW w:w="849" w:type="dxa"/>
            <w:vAlign w:val="center"/>
          </w:tcPr>
          <w:p w14:paraId="495D2488" w14:textId="38C9AAAE" w:rsidR="00846FC0" w:rsidRPr="00C40F13" w:rsidRDefault="00846FC0" w:rsidP="00556FD0">
            <w:pPr>
              <w:pStyle w:val="TAC"/>
            </w:pPr>
            <w:del w:id="251" w:author="Kazuyoshi Uesaka" w:date="2018-11-15T09:06:00Z">
              <w:r w:rsidRPr="00C40F13" w:rsidDel="002A7DB7">
                <w:delText>19.166</w:delText>
              </w:r>
            </w:del>
            <w:ins w:id="252" w:author="Kazuyoshi Uesaka" w:date="2018-11-15T09:06:00Z">
              <w:r w:rsidR="002A7DB7">
                <w:t>22.651</w:t>
              </w:r>
            </w:ins>
          </w:p>
        </w:tc>
      </w:tr>
      <w:tr w:rsidR="00846FC0" w:rsidRPr="00C40F13" w14:paraId="139A947A" w14:textId="77777777" w:rsidTr="00556FD0">
        <w:trPr>
          <w:trHeight w:val="70"/>
          <w:jc w:val="center"/>
        </w:trPr>
        <w:tc>
          <w:tcPr>
            <w:tcW w:w="13264" w:type="dxa"/>
            <w:gridSpan w:val="12"/>
          </w:tcPr>
          <w:p w14:paraId="1C1F096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6DB88304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A871F0C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14:paraId="0CBEED19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2C3ECF3C" w14:textId="77777777" w:rsidR="00846FC0" w:rsidRPr="00C40F13" w:rsidRDefault="00846FC0" w:rsidP="00846FC0">
      <w:pPr>
        <w:sectPr w:rsidR="00846FC0" w:rsidRPr="00C40F13" w:rsidSect="00556FD0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0A0EC25" w14:textId="77777777" w:rsidR="00846FC0" w:rsidRPr="00C40F13" w:rsidRDefault="00846FC0" w:rsidP="00846FC0"/>
    <w:p w14:paraId="388FF586" w14:textId="77777777" w:rsidR="00846FC0" w:rsidRPr="00C40F13" w:rsidRDefault="00846FC0" w:rsidP="00846FC0">
      <w:pPr>
        <w:pStyle w:val="Heading3"/>
      </w:pPr>
      <w:bookmarkStart w:id="253" w:name="_Toc526340544"/>
      <w:r w:rsidRPr="00C40F13">
        <w:t>A.3.3.3</w:t>
      </w:r>
      <w:r w:rsidRPr="00C40F13">
        <w:tab/>
        <w:t>FRC for maximum input level for 64QAM</w:t>
      </w:r>
      <w:bookmarkEnd w:id="253"/>
    </w:p>
    <w:p w14:paraId="05CAE45C" w14:textId="77777777" w:rsidR="00846FC0" w:rsidRPr="00C40F13" w:rsidRDefault="00846FC0" w:rsidP="00846FC0">
      <w:pPr>
        <w:pStyle w:val="TH"/>
      </w:pPr>
      <w:r w:rsidRPr="00C40F13">
        <w:t>Table A.3.3.3-1 Fixed reference channel for maximum input level receiver requirements (SCS 15 kHz, TDD, 64QAM)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46FC0" w:rsidRPr="00C40F13" w14:paraId="497EF253" w14:textId="77777777" w:rsidTr="00556FD0">
        <w:trPr>
          <w:jc w:val="center"/>
        </w:trPr>
        <w:tc>
          <w:tcPr>
            <w:tcW w:w="3690" w:type="dxa"/>
            <w:vAlign w:val="center"/>
          </w:tcPr>
          <w:p w14:paraId="53A751B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vAlign w:val="center"/>
          </w:tcPr>
          <w:p w14:paraId="54F6F7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5736" w:type="dxa"/>
            <w:gridSpan w:val="8"/>
          </w:tcPr>
          <w:p w14:paraId="218D6C4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6FC0" w:rsidRPr="00C40F13" w14:paraId="4E8D5D92" w14:textId="77777777" w:rsidTr="00556FD0">
        <w:trPr>
          <w:jc w:val="center"/>
        </w:trPr>
        <w:tc>
          <w:tcPr>
            <w:tcW w:w="3690" w:type="dxa"/>
            <w:vAlign w:val="center"/>
          </w:tcPr>
          <w:p w14:paraId="2623258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0F13">
              <w:rPr>
                <w:rFonts w:ascii="Arial" w:eastAsia="SimSun" w:hAnsi="Arial"/>
                <w:b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2D63A1E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17" w:type="dxa"/>
            <w:vAlign w:val="center"/>
          </w:tcPr>
          <w:p w14:paraId="6247106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B4D38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717" w:type="dxa"/>
            <w:vAlign w:val="center"/>
          </w:tcPr>
          <w:p w14:paraId="3C7A94D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45AD2E3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717" w:type="dxa"/>
            <w:vAlign w:val="center"/>
          </w:tcPr>
          <w:p w14:paraId="1FD29E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25</w:t>
            </w:r>
          </w:p>
        </w:tc>
        <w:tc>
          <w:tcPr>
            <w:tcW w:w="717" w:type="dxa"/>
            <w:vAlign w:val="center"/>
          </w:tcPr>
          <w:p w14:paraId="6E0D75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717" w:type="dxa"/>
            <w:vAlign w:val="center"/>
          </w:tcPr>
          <w:p w14:paraId="155188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40</w:t>
            </w:r>
          </w:p>
        </w:tc>
        <w:tc>
          <w:tcPr>
            <w:tcW w:w="717" w:type="dxa"/>
            <w:vAlign w:val="center"/>
          </w:tcPr>
          <w:p w14:paraId="73E2601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50</w:t>
            </w:r>
          </w:p>
        </w:tc>
      </w:tr>
      <w:tr w:rsidR="00846FC0" w:rsidRPr="00C40F13" w14:paraId="53F5ACF2" w14:textId="77777777" w:rsidTr="00556FD0">
        <w:trPr>
          <w:jc w:val="center"/>
        </w:trPr>
        <w:tc>
          <w:tcPr>
            <w:tcW w:w="3690" w:type="dxa"/>
            <w:vAlign w:val="center"/>
          </w:tcPr>
          <w:p w14:paraId="204B96C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0EE37FD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717" w:type="dxa"/>
            <w:vAlign w:val="center"/>
          </w:tcPr>
          <w:p w14:paraId="48AB71F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74408A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6AFE816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40B624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26AEC0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190BF0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7A0C7C1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4C00C0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</w:tr>
      <w:tr w:rsidR="00846FC0" w:rsidRPr="00C40F13" w14:paraId="5A615E7D" w14:textId="77777777" w:rsidTr="00556FD0">
        <w:trPr>
          <w:jc w:val="center"/>
        </w:trPr>
        <w:tc>
          <w:tcPr>
            <w:tcW w:w="3690" w:type="dxa"/>
            <w:vAlign w:val="center"/>
          </w:tcPr>
          <w:p w14:paraId="12F894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Subcarrier spacing configuration </w:t>
            </w:r>
            <w:r w:rsidRPr="00C40F13">
              <w:rPr>
                <w:rFonts w:ascii="Arial" w:hAnsi="Arial"/>
                <w:sz w:val="18"/>
              </w:rPr>
              <w:object w:dxaOrig="220" w:dyaOrig="240" w14:anchorId="0FB83C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5.5pt" o:ole="">
                  <v:imagedata r:id="rId17" o:title=""/>
                </v:shape>
                <o:OLEObject Type="Embed" ProgID="Equation.3" ShapeID="_x0000_i1025" DrawAspect="Content" ObjectID="_1603797947" r:id="rId18"/>
              </w:object>
            </w:r>
          </w:p>
        </w:tc>
        <w:tc>
          <w:tcPr>
            <w:tcW w:w="1093" w:type="dxa"/>
            <w:vAlign w:val="center"/>
          </w:tcPr>
          <w:p w14:paraId="65747B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0A6DF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5CD9A7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24EFCD4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1EA30BC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7007120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5A4C713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41A0F6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570AF4E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</w:tr>
      <w:tr w:rsidR="00846FC0" w:rsidRPr="00C40F13" w14:paraId="7CA03D0B" w14:textId="77777777" w:rsidTr="00556FD0">
        <w:trPr>
          <w:jc w:val="center"/>
        </w:trPr>
        <w:tc>
          <w:tcPr>
            <w:tcW w:w="3690" w:type="dxa"/>
            <w:vAlign w:val="center"/>
          </w:tcPr>
          <w:p w14:paraId="6472B9D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204FBA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DADF63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7" w:type="dxa"/>
            <w:vAlign w:val="center"/>
          </w:tcPr>
          <w:p w14:paraId="05CAF0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7" w:type="dxa"/>
            <w:vAlign w:val="center"/>
          </w:tcPr>
          <w:p w14:paraId="5565F1F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17" w:type="dxa"/>
            <w:vAlign w:val="center"/>
          </w:tcPr>
          <w:p w14:paraId="42FF580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17" w:type="dxa"/>
            <w:vAlign w:val="center"/>
          </w:tcPr>
          <w:p w14:paraId="58E10E8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17" w:type="dxa"/>
            <w:vAlign w:val="center"/>
          </w:tcPr>
          <w:p w14:paraId="4CF874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[160]</w:t>
            </w:r>
          </w:p>
        </w:tc>
        <w:tc>
          <w:tcPr>
            <w:tcW w:w="717" w:type="dxa"/>
            <w:vAlign w:val="center"/>
          </w:tcPr>
          <w:p w14:paraId="728B79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17" w:type="dxa"/>
            <w:vAlign w:val="center"/>
          </w:tcPr>
          <w:p w14:paraId="6BC195E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270</w:t>
            </w:r>
          </w:p>
        </w:tc>
      </w:tr>
      <w:tr w:rsidR="00846FC0" w:rsidRPr="00C40F13" w14:paraId="1D55F06E" w14:textId="77777777" w:rsidTr="00556FD0">
        <w:trPr>
          <w:jc w:val="center"/>
        </w:trPr>
        <w:tc>
          <w:tcPr>
            <w:tcW w:w="3690" w:type="dxa"/>
            <w:vAlign w:val="center"/>
          </w:tcPr>
          <w:p w14:paraId="2A52BA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42CA4CF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5F798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66B411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25111AB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1C39F06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75C8CC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335A3AF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279508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1B6C1B0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</w:tr>
      <w:tr w:rsidR="00846FC0" w:rsidRPr="00C40F13" w14:paraId="48C655E4" w14:textId="77777777" w:rsidTr="00556FD0">
        <w:trPr>
          <w:jc w:val="center"/>
        </w:trPr>
        <w:tc>
          <w:tcPr>
            <w:tcW w:w="3690" w:type="dxa"/>
            <w:vAlign w:val="center"/>
          </w:tcPr>
          <w:p w14:paraId="04F55C5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3E542A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D3B36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039EC07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7C4ACB0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C5AD88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243193E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1D04BF9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A37E60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2D80FF1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</w:tr>
      <w:tr w:rsidR="00846FC0" w:rsidRPr="00C40F13" w14:paraId="34B0910F" w14:textId="77777777" w:rsidTr="00556FD0">
        <w:trPr>
          <w:jc w:val="center"/>
        </w:trPr>
        <w:tc>
          <w:tcPr>
            <w:tcW w:w="3690" w:type="dxa"/>
            <w:vAlign w:val="center"/>
          </w:tcPr>
          <w:p w14:paraId="7BD9EB6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229F8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F3BF8C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4AC44F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682AAD7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484E023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73B7596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5BEDE6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50BB9E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48BDCEB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</w:tr>
      <w:tr w:rsidR="00846FC0" w:rsidRPr="00C40F13" w14:paraId="39A20469" w14:textId="77777777" w:rsidTr="00556FD0">
        <w:trPr>
          <w:jc w:val="center"/>
        </w:trPr>
        <w:tc>
          <w:tcPr>
            <w:tcW w:w="3690" w:type="dxa"/>
            <w:vAlign w:val="center"/>
          </w:tcPr>
          <w:p w14:paraId="74B9BDF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14B9C4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35C3F5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64QAM</w:t>
            </w:r>
          </w:p>
        </w:tc>
      </w:tr>
      <w:tr w:rsidR="00846FC0" w:rsidRPr="00C40F13" w14:paraId="3EEF1735" w14:textId="77777777" w:rsidTr="00556FD0">
        <w:trPr>
          <w:jc w:val="center"/>
        </w:trPr>
        <w:tc>
          <w:tcPr>
            <w:tcW w:w="3690" w:type="dxa"/>
            <w:vAlign w:val="center"/>
          </w:tcPr>
          <w:p w14:paraId="178FFF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A382D1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8270BB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7CF88F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66B6058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70001B0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4F1A0B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352B8E3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62FAEDA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17" w:type="dxa"/>
            <w:vAlign w:val="center"/>
          </w:tcPr>
          <w:p w14:paraId="4F7B0EA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 QAM</w:t>
            </w:r>
          </w:p>
        </w:tc>
      </w:tr>
      <w:tr w:rsidR="00846FC0" w:rsidRPr="00C40F13" w14:paraId="77A7C90A" w14:textId="77777777" w:rsidTr="00556FD0">
        <w:trPr>
          <w:jc w:val="center"/>
        </w:trPr>
        <w:tc>
          <w:tcPr>
            <w:tcW w:w="3690" w:type="dxa"/>
            <w:vAlign w:val="center"/>
          </w:tcPr>
          <w:p w14:paraId="755A18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1C6ECFA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221B98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42D815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76B675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50CC6E7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4DB6D3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79DDA5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4710E63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  <w:tc>
          <w:tcPr>
            <w:tcW w:w="717" w:type="dxa"/>
            <w:vAlign w:val="center"/>
          </w:tcPr>
          <w:p w14:paraId="6E5CC2B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3/4</w:t>
            </w:r>
          </w:p>
        </w:tc>
      </w:tr>
      <w:tr w:rsidR="00846FC0" w:rsidRPr="00C40F13" w14:paraId="7DE0C562" w14:textId="77777777" w:rsidTr="00556FD0">
        <w:trPr>
          <w:jc w:val="center"/>
        </w:trPr>
        <w:tc>
          <w:tcPr>
            <w:tcW w:w="3690" w:type="dxa"/>
            <w:vAlign w:val="center"/>
          </w:tcPr>
          <w:p w14:paraId="7AD8728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CAF770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276C9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21DDC1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E904F7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414579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153D5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83B4E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064A456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6A55EF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</w:tr>
      <w:tr w:rsidR="00846FC0" w:rsidRPr="00C40F13" w14:paraId="2EF0179B" w14:textId="77777777" w:rsidTr="00556FD0">
        <w:trPr>
          <w:trHeight w:val="411"/>
          <w:jc w:val="center"/>
        </w:trPr>
        <w:tc>
          <w:tcPr>
            <w:tcW w:w="3690" w:type="dxa"/>
            <w:vAlign w:val="center"/>
          </w:tcPr>
          <w:p w14:paraId="33012C5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4F0F33F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549583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9C9BC0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B400D8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35490F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E4B580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B7C28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52EA1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8E4071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6FC0" w:rsidRPr="00C40F13" w14:paraId="0F1AFA59" w14:textId="77777777" w:rsidTr="00556FD0">
        <w:trPr>
          <w:jc w:val="center"/>
        </w:trPr>
        <w:tc>
          <w:tcPr>
            <w:tcW w:w="3690" w:type="dxa"/>
            <w:vAlign w:val="center"/>
          </w:tcPr>
          <w:p w14:paraId="4BC655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12CBC2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2DF9691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441F1F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00ED9E8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6E7612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65880E2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F930D4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77188A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99548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</w:tr>
      <w:tr w:rsidR="00846FC0" w:rsidRPr="00C40F13" w14:paraId="64627EFD" w14:textId="77777777" w:rsidTr="00556FD0">
        <w:trPr>
          <w:jc w:val="center"/>
        </w:trPr>
        <w:tc>
          <w:tcPr>
            <w:tcW w:w="3690" w:type="dxa"/>
            <w:vAlign w:val="center"/>
          </w:tcPr>
          <w:p w14:paraId="1902EAC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1FF64C0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46CEAF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12296</w:t>
            </w:r>
          </w:p>
        </w:tc>
        <w:tc>
          <w:tcPr>
            <w:tcW w:w="717" w:type="dxa"/>
            <w:vAlign w:val="center"/>
          </w:tcPr>
          <w:p w14:paraId="0230E73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25608</w:t>
            </w:r>
          </w:p>
        </w:tc>
        <w:tc>
          <w:tcPr>
            <w:tcW w:w="717" w:type="dxa"/>
            <w:vAlign w:val="center"/>
          </w:tcPr>
          <w:p w14:paraId="29224D7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38936</w:t>
            </w:r>
          </w:p>
        </w:tc>
        <w:tc>
          <w:tcPr>
            <w:tcW w:w="717" w:type="dxa"/>
            <w:vAlign w:val="center"/>
          </w:tcPr>
          <w:p w14:paraId="2403BCE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52224</w:t>
            </w:r>
          </w:p>
        </w:tc>
        <w:tc>
          <w:tcPr>
            <w:tcW w:w="717" w:type="dxa"/>
            <w:vAlign w:val="center"/>
          </w:tcPr>
          <w:p w14:paraId="3E73E5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64552</w:t>
            </w:r>
          </w:p>
        </w:tc>
        <w:tc>
          <w:tcPr>
            <w:tcW w:w="717" w:type="dxa"/>
            <w:vAlign w:val="center"/>
          </w:tcPr>
          <w:p w14:paraId="7F32A74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77896</w:t>
            </w:r>
          </w:p>
        </w:tc>
        <w:tc>
          <w:tcPr>
            <w:tcW w:w="717" w:type="dxa"/>
            <w:vAlign w:val="center"/>
          </w:tcPr>
          <w:p w14:paraId="55492D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106576</w:t>
            </w:r>
          </w:p>
        </w:tc>
        <w:tc>
          <w:tcPr>
            <w:tcW w:w="717" w:type="dxa"/>
            <w:vAlign w:val="center"/>
          </w:tcPr>
          <w:p w14:paraId="73677E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131176</w:t>
            </w:r>
          </w:p>
        </w:tc>
      </w:tr>
      <w:tr w:rsidR="00846FC0" w:rsidRPr="00C40F13" w14:paraId="2AB2E6FF" w14:textId="77777777" w:rsidTr="00556FD0">
        <w:trPr>
          <w:jc w:val="center"/>
        </w:trPr>
        <w:tc>
          <w:tcPr>
            <w:tcW w:w="3690" w:type="dxa"/>
            <w:vAlign w:val="center"/>
          </w:tcPr>
          <w:p w14:paraId="31AE9CE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12C73B5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003B58A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7FC4204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221662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4FDD724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7D756A9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1C867B5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6E37A9A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68734F3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</w:tr>
      <w:tr w:rsidR="00846FC0" w:rsidRPr="00C40F13" w14:paraId="5B240912" w14:textId="77777777" w:rsidTr="00556FD0">
        <w:trPr>
          <w:jc w:val="center"/>
        </w:trPr>
        <w:tc>
          <w:tcPr>
            <w:tcW w:w="3690" w:type="dxa"/>
            <w:vAlign w:val="center"/>
          </w:tcPr>
          <w:p w14:paraId="2C547B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400C5CA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54B0DF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1B62B4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4C236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19A7B0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13799B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D11067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71325FF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4988B4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</w:tr>
      <w:tr w:rsidR="00846FC0" w:rsidRPr="00C40F13" w14:paraId="0DE19F02" w14:textId="77777777" w:rsidTr="00556FD0">
        <w:trPr>
          <w:jc w:val="center"/>
        </w:trPr>
        <w:tc>
          <w:tcPr>
            <w:tcW w:w="3690" w:type="dxa"/>
            <w:vAlign w:val="center"/>
          </w:tcPr>
          <w:p w14:paraId="107CCF0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F202BE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041BC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4E6643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59F317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738ED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E04060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B6738B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1F6C07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24220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6FC0" w:rsidRPr="00C40F13" w14:paraId="701B7366" w14:textId="77777777" w:rsidTr="00556FD0">
        <w:trPr>
          <w:jc w:val="center"/>
        </w:trPr>
        <w:tc>
          <w:tcPr>
            <w:tcW w:w="3690" w:type="dxa"/>
            <w:vAlign w:val="center"/>
          </w:tcPr>
          <w:p w14:paraId="239DBA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7514820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17" w:type="dxa"/>
            <w:vAlign w:val="center"/>
          </w:tcPr>
          <w:p w14:paraId="2ECDE0F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B3B94F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7CF3EB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4A500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91197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2E36CA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9CC21A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6734CFF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</w:tr>
      <w:tr w:rsidR="00846FC0" w:rsidRPr="00C40F13" w14:paraId="538D7467" w14:textId="77777777" w:rsidTr="00556FD0">
        <w:trPr>
          <w:jc w:val="center"/>
        </w:trPr>
        <w:tc>
          <w:tcPr>
            <w:tcW w:w="3690" w:type="dxa"/>
            <w:vAlign w:val="center"/>
          </w:tcPr>
          <w:p w14:paraId="6826F82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3A09EF5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17" w:type="dxa"/>
            <w:vAlign w:val="center"/>
          </w:tcPr>
          <w:p w14:paraId="2A30B9C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  <w:vAlign w:val="center"/>
          </w:tcPr>
          <w:p w14:paraId="2A53A57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  <w:vAlign w:val="center"/>
          </w:tcPr>
          <w:p w14:paraId="66008DF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3E5329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7" w:type="dxa"/>
            <w:vAlign w:val="center"/>
          </w:tcPr>
          <w:p w14:paraId="176FCFD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7" w:type="dxa"/>
            <w:vAlign w:val="center"/>
          </w:tcPr>
          <w:p w14:paraId="37861F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7" w:type="dxa"/>
            <w:vAlign w:val="center"/>
          </w:tcPr>
          <w:p w14:paraId="2F7C4FF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7" w:type="dxa"/>
            <w:vAlign w:val="center"/>
          </w:tcPr>
          <w:p w14:paraId="4F14299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16</w:t>
            </w:r>
          </w:p>
        </w:tc>
      </w:tr>
      <w:tr w:rsidR="00846FC0" w:rsidRPr="00C40F13" w14:paraId="03AB99FF" w14:textId="77777777" w:rsidTr="00556FD0">
        <w:trPr>
          <w:jc w:val="center"/>
        </w:trPr>
        <w:tc>
          <w:tcPr>
            <w:tcW w:w="3690" w:type="dxa"/>
            <w:vAlign w:val="center"/>
          </w:tcPr>
          <w:p w14:paraId="74B783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F45A7D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E45270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DF7AA7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153463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2B95B4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BEEE46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6BDB6D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71D0C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076ABD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6FC0" w:rsidRPr="00C40F13" w14:paraId="191BF349" w14:textId="77777777" w:rsidTr="00556FD0">
        <w:trPr>
          <w:jc w:val="center"/>
        </w:trPr>
        <w:tc>
          <w:tcPr>
            <w:tcW w:w="3690" w:type="dxa"/>
            <w:vAlign w:val="center"/>
          </w:tcPr>
          <w:p w14:paraId="693F904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468E8F9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66277C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3E41D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15067E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74ADC8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9EEE57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6CE53D5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16E7D1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76C25AA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</w:tr>
      <w:tr w:rsidR="00846FC0" w:rsidRPr="00C40F13" w14:paraId="173B492A" w14:textId="77777777" w:rsidTr="00556FD0">
        <w:trPr>
          <w:jc w:val="center"/>
        </w:trPr>
        <w:tc>
          <w:tcPr>
            <w:tcW w:w="3690" w:type="dxa"/>
            <w:vAlign w:val="center"/>
          </w:tcPr>
          <w:p w14:paraId="605109D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1FF455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7B6EBD0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16200</w:t>
            </w:r>
          </w:p>
        </w:tc>
        <w:tc>
          <w:tcPr>
            <w:tcW w:w="717" w:type="dxa"/>
            <w:vAlign w:val="center"/>
          </w:tcPr>
          <w:p w14:paraId="62571E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33696</w:t>
            </w:r>
          </w:p>
        </w:tc>
        <w:tc>
          <w:tcPr>
            <w:tcW w:w="717" w:type="dxa"/>
            <w:vAlign w:val="center"/>
          </w:tcPr>
          <w:p w14:paraId="432B5DE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51192</w:t>
            </w:r>
          </w:p>
        </w:tc>
        <w:tc>
          <w:tcPr>
            <w:tcW w:w="717" w:type="dxa"/>
            <w:vAlign w:val="center"/>
          </w:tcPr>
          <w:p w14:paraId="71BE748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68688</w:t>
            </w:r>
          </w:p>
        </w:tc>
        <w:tc>
          <w:tcPr>
            <w:tcW w:w="717" w:type="dxa"/>
            <w:vAlign w:val="center"/>
          </w:tcPr>
          <w:p w14:paraId="32896A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86184</w:t>
            </w:r>
          </w:p>
        </w:tc>
        <w:tc>
          <w:tcPr>
            <w:tcW w:w="717" w:type="dxa"/>
            <w:vAlign w:val="center"/>
          </w:tcPr>
          <w:p w14:paraId="5CD271B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103680</w:t>
            </w:r>
          </w:p>
        </w:tc>
        <w:tc>
          <w:tcPr>
            <w:tcW w:w="717" w:type="dxa"/>
            <w:vAlign w:val="center"/>
          </w:tcPr>
          <w:p w14:paraId="10616B6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139968</w:t>
            </w:r>
          </w:p>
        </w:tc>
        <w:tc>
          <w:tcPr>
            <w:tcW w:w="717" w:type="dxa"/>
            <w:vAlign w:val="center"/>
          </w:tcPr>
          <w:p w14:paraId="0460F8F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174960</w:t>
            </w:r>
          </w:p>
        </w:tc>
      </w:tr>
      <w:tr w:rsidR="00846FC0" w:rsidRPr="00C40F13" w14:paraId="4706E06B" w14:textId="77777777" w:rsidTr="00556FD0">
        <w:trPr>
          <w:trHeight w:val="70"/>
          <w:jc w:val="center"/>
        </w:trPr>
        <w:tc>
          <w:tcPr>
            <w:tcW w:w="3690" w:type="dxa"/>
            <w:vAlign w:val="center"/>
          </w:tcPr>
          <w:p w14:paraId="58727D4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B3D60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17" w:type="dxa"/>
            <w:vAlign w:val="center"/>
          </w:tcPr>
          <w:p w14:paraId="3C9C34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6.148</w:t>
            </w:r>
          </w:p>
        </w:tc>
        <w:tc>
          <w:tcPr>
            <w:tcW w:w="717" w:type="dxa"/>
            <w:vAlign w:val="center"/>
          </w:tcPr>
          <w:p w14:paraId="4FA5BC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12.804</w:t>
            </w:r>
          </w:p>
        </w:tc>
        <w:tc>
          <w:tcPr>
            <w:tcW w:w="717" w:type="dxa"/>
            <w:vAlign w:val="center"/>
          </w:tcPr>
          <w:p w14:paraId="244A257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19.468</w:t>
            </w:r>
          </w:p>
        </w:tc>
        <w:tc>
          <w:tcPr>
            <w:tcW w:w="717" w:type="dxa"/>
            <w:vAlign w:val="center"/>
          </w:tcPr>
          <w:p w14:paraId="4B8B801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26.112</w:t>
            </w:r>
          </w:p>
        </w:tc>
        <w:tc>
          <w:tcPr>
            <w:tcW w:w="717" w:type="dxa"/>
            <w:vAlign w:val="center"/>
          </w:tcPr>
          <w:p w14:paraId="41BE185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32.276</w:t>
            </w:r>
          </w:p>
        </w:tc>
        <w:tc>
          <w:tcPr>
            <w:tcW w:w="717" w:type="dxa"/>
            <w:vAlign w:val="center"/>
          </w:tcPr>
          <w:p w14:paraId="34B7E87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38.948</w:t>
            </w:r>
          </w:p>
        </w:tc>
        <w:tc>
          <w:tcPr>
            <w:tcW w:w="717" w:type="dxa"/>
            <w:vAlign w:val="center"/>
          </w:tcPr>
          <w:p w14:paraId="0E5D0B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53.288</w:t>
            </w:r>
          </w:p>
        </w:tc>
        <w:tc>
          <w:tcPr>
            <w:tcW w:w="717" w:type="dxa"/>
            <w:vAlign w:val="center"/>
          </w:tcPr>
          <w:p w14:paraId="227D969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65.588</w:t>
            </w:r>
          </w:p>
        </w:tc>
      </w:tr>
      <w:tr w:rsidR="00846FC0" w:rsidRPr="00C40F13" w14:paraId="4548A5FF" w14:textId="77777777" w:rsidTr="00556FD0">
        <w:trPr>
          <w:trHeight w:val="70"/>
          <w:jc w:val="center"/>
        </w:trPr>
        <w:tc>
          <w:tcPr>
            <w:tcW w:w="10519" w:type="dxa"/>
            <w:gridSpan w:val="10"/>
          </w:tcPr>
          <w:p w14:paraId="6DDC403C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3599360F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1BBA574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0 of each frame</w:t>
            </w:r>
          </w:p>
          <w:p w14:paraId="26C74256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0F150FCA" w14:textId="77777777" w:rsidR="00846FC0" w:rsidRPr="00C40F13" w:rsidRDefault="00846FC0" w:rsidP="00846FC0">
      <w:pPr>
        <w:rPr>
          <w:lang w:eastAsia="zh-CN"/>
        </w:rPr>
      </w:pPr>
    </w:p>
    <w:p w14:paraId="360B7E4B" w14:textId="77777777" w:rsidR="00846FC0" w:rsidRPr="00C40F13" w:rsidRDefault="00846FC0" w:rsidP="00846FC0">
      <w:pPr>
        <w:rPr>
          <w:lang w:eastAsia="zh-CN"/>
        </w:rPr>
      </w:pPr>
    </w:p>
    <w:p w14:paraId="71F8C8C7" w14:textId="77777777" w:rsidR="00846FC0" w:rsidRPr="00C40F13" w:rsidRDefault="00846FC0" w:rsidP="00846FC0">
      <w:pPr>
        <w:rPr>
          <w:lang w:eastAsia="zh-CN"/>
        </w:rPr>
        <w:sectPr w:rsidR="00846FC0" w:rsidRPr="00C40F13" w:rsidSect="00556FD0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03B69B5" w14:textId="77777777" w:rsidR="00846FC0" w:rsidRPr="00C40F13" w:rsidRDefault="00846FC0" w:rsidP="00846FC0">
      <w:pPr>
        <w:pStyle w:val="TH"/>
      </w:pPr>
      <w:r w:rsidRPr="00C40F13">
        <w:t>Table A.3.3.3-2 Fixed reference channel for maximum input level receiver requirements (SCS 30 kHz, TDD, 64QAM)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846FC0" w:rsidRPr="00C40F13" w14:paraId="4B62B0D2" w14:textId="77777777" w:rsidTr="00556FD0">
        <w:trPr>
          <w:jc w:val="center"/>
        </w:trPr>
        <w:tc>
          <w:tcPr>
            <w:tcW w:w="3690" w:type="dxa"/>
          </w:tcPr>
          <w:p w14:paraId="325348D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401EB6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185" w:type="dxa"/>
            <w:gridSpan w:val="11"/>
          </w:tcPr>
          <w:p w14:paraId="7539F46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6FC0" w:rsidRPr="00C40F13" w14:paraId="2838E930" w14:textId="77777777" w:rsidTr="00556FD0">
        <w:trPr>
          <w:trHeight w:val="148"/>
          <w:jc w:val="center"/>
        </w:trPr>
        <w:tc>
          <w:tcPr>
            <w:tcW w:w="3690" w:type="dxa"/>
          </w:tcPr>
          <w:p w14:paraId="24263D2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0F13">
              <w:rPr>
                <w:rFonts w:ascii="Arial" w:eastAsia="SimSun" w:hAnsi="Arial"/>
                <w:b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A06063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835" w:type="dxa"/>
            <w:vAlign w:val="center"/>
          </w:tcPr>
          <w:p w14:paraId="0428890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835" w:type="dxa"/>
            <w:vAlign w:val="center"/>
          </w:tcPr>
          <w:p w14:paraId="221CA0D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835" w:type="dxa"/>
            <w:vAlign w:val="center"/>
          </w:tcPr>
          <w:p w14:paraId="3F540C4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835" w:type="dxa"/>
            <w:vAlign w:val="center"/>
          </w:tcPr>
          <w:p w14:paraId="166829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835" w:type="dxa"/>
            <w:vAlign w:val="center"/>
          </w:tcPr>
          <w:p w14:paraId="3515C3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25</w:t>
            </w:r>
          </w:p>
        </w:tc>
        <w:tc>
          <w:tcPr>
            <w:tcW w:w="835" w:type="dxa"/>
            <w:vAlign w:val="center"/>
          </w:tcPr>
          <w:p w14:paraId="1EF1343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835" w:type="dxa"/>
            <w:vAlign w:val="center"/>
          </w:tcPr>
          <w:p w14:paraId="266BF4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40</w:t>
            </w:r>
          </w:p>
        </w:tc>
        <w:tc>
          <w:tcPr>
            <w:tcW w:w="835" w:type="dxa"/>
            <w:vAlign w:val="center"/>
          </w:tcPr>
          <w:p w14:paraId="16907F6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50</w:t>
            </w:r>
          </w:p>
        </w:tc>
        <w:tc>
          <w:tcPr>
            <w:tcW w:w="835" w:type="dxa"/>
            <w:vAlign w:val="center"/>
          </w:tcPr>
          <w:p w14:paraId="4074CAF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60</w:t>
            </w:r>
          </w:p>
        </w:tc>
        <w:tc>
          <w:tcPr>
            <w:tcW w:w="835" w:type="dxa"/>
            <w:vAlign w:val="center"/>
          </w:tcPr>
          <w:p w14:paraId="5B9B4E2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80</w:t>
            </w:r>
          </w:p>
        </w:tc>
        <w:tc>
          <w:tcPr>
            <w:tcW w:w="835" w:type="dxa"/>
            <w:vAlign w:val="center"/>
          </w:tcPr>
          <w:p w14:paraId="70131C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100</w:t>
            </w:r>
          </w:p>
        </w:tc>
      </w:tr>
      <w:tr w:rsidR="00846FC0" w:rsidRPr="00C40F13" w14:paraId="480FB36C" w14:textId="77777777" w:rsidTr="00556FD0">
        <w:trPr>
          <w:jc w:val="center"/>
        </w:trPr>
        <w:tc>
          <w:tcPr>
            <w:tcW w:w="3690" w:type="dxa"/>
          </w:tcPr>
          <w:p w14:paraId="2A56A0FE" w14:textId="77777777" w:rsidR="00846FC0" w:rsidRPr="00C40F13" w:rsidRDefault="00846FC0" w:rsidP="00556FD0">
            <w:pPr>
              <w:pStyle w:val="TAC"/>
            </w:pPr>
            <w:r w:rsidRPr="00C40F13">
              <w:t xml:space="preserve">Subcarrier spacing configuration </w:t>
            </w:r>
            <w:r w:rsidRPr="00C40F13">
              <w:object w:dxaOrig="220" w:dyaOrig="240" w14:anchorId="29F95336">
                <v:shape id="_x0000_i1026" type="#_x0000_t75" style="width:15.5pt;height:15.5pt" o:ole="">
                  <v:imagedata r:id="rId17" o:title=""/>
                </v:shape>
                <o:OLEObject Type="Embed" ProgID="Equation.3" ShapeID="_x0000_i1026" DrawAspect="Content" ObjectID="_1603797948" r:id="rId19"/>
              </w:object>
            </w:r>
          </w:p>
        </w:tc>
        <w:tc>
          <w:tcPr>
            <w:tcW w:w="1093" w:type="dxa"/>
            <w:vAlign w:val="center"/>
          </w:tcPr>
          <w:p w14:paraId="586AFFD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BE5FDE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14B3B9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1E3B2A6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ED5F9D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1DDCFA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574BFE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2AF36A5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57429E5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1C20FB5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CE155E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BA8DC13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</w:t>
            </w:r>
          </w:p>
        </w:tc>
      </w:tr>
      <w:tr w:rsidR="00846FC0" w:rsidRPr="00C40F13" w14:paraId="66484F0F" w14:textId="77777777" w:rsidTr="00556FD0">
        <w:trPr>
          <w:jc w:val="center"/>
        </w:trPr>
        <w:tc>
          <w:tcPr>
            <w:tcW w:w="3690" w:type="dxa"/>
          </w:tcPr>
          <w:p w14:paraId="1D630D14" w14:textId="77777777" w:rsidR="00846FC0" w:rsidRPr="00C40F13" w:rsidRDefault="00846FC0" w:rsidP="00556FD0">
            <w:pPr>
              <w:pStyle w:val="TAC"/>
            </w:pPr>
            <w:r w:rsidRPr="00C40F13">
              <w:t>Allocated resource blocks</w:t>
            </w:r>
          </w:p>
        </w:tc>
        <w:tc>
          <w:tcPr>
            <w:tcW w:w="1093" w:type="dxa"/>
            <w:vAlign w:val="center"/>
          </w:tcPr>
          <w:p w14:paraId="7BF97FB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DA6A72B" w14:textId="77777777" w:rsidR="00846FC0" w:rsidRPr="00C40F13" w:rsidRDefault="00846FC0" w:rsidP="00556FD0">
            <w:pPr>
              <w:pStyle w:val="TAC"/>
            </w:pPr>
            <w:r w:rsidRPr="00C40F13">
              <w:t>11</w:t>
            </w:r>
          </w:p>
        </w:tc>
        <w:tc>
          <w:tcPr>
            <w:tcW w:w="835" w:type="dxa"/>
            <w:vAlign w:val="center"/>
          </w:tcPr>
          <w:p w14:paraId="6D67DBEF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446D4C52" w14:textId="77777777" w:rsidR="00846FC0" w:rsidRPr="00C40F13" w:rsidRDefault="00846FC0" w:rsidP="00556FD0">
            <w:pPr>
              <w:pStyle w:val="TAC"/>
            </w:pPr>
            <w:r w:rsidRPr="00C40F13">
              <w:t>38</w:t>
            </w:r>
          </w:p>
        </w:tc>
        <w:tc>
          <w:tcPr>
            <w:tcW w:w="835" w:type="dxa"/>
            <w:vAlign w:val="center"/>
          </w:tcPr>
          <w:p w14:paraId="3015C03B" w14:textId="77777777" w:rsidR="00846FC0" w:rsidRPr="00C40F13" w:rsidRDefault="00846FC0" w:rsidP="00556FD0">
            <w:pPr>
              <w:pStyle w:val="TAC"/>
            </w:pPr>
            <w:r w:rsidRPr="00C40F13">
              <w:t>51</w:t>
            </w:r>
          </w:p>
        </w:tc>
        <w:tc>
          <w:tcPr>
            <w:tcW w:w="835" w:type="dxa"/>
            <w:vAlign w:val="center"/>
          </w:tcPr>
          <w:p w14:paraId="4D7C5420" w14:textId="77777777" w:rsidR="00846FC0" w:rsidRPr="00C40F13" w:rsidRDefault="00846FC0" w:rsidP="00556FD0">
            <w:pPr>
              <w:pStyle w:val="TAC"/>
            </w:pPr>
            <w:r w:rsidRPr="00C40F13">
              <w:t>65</w:t>
            </w:r>
          </w:p>
        </w:tc>
        <w:tc>
          <w:tcPr>
            <w:tcW w:w="835" w:type="dxa"/>
            <w:vAlign w:val="center"/>
          </w:tcPr>
          <w:p w14:paraId="35B42E69" w14:textId="77777777" w:rsidR="00846FC0" w:rsidRPr="00C40F13" w:rsidRDefault="00846FC0" w:rsidP="00556FD0">
            <w:pPr>
              <w:pStyle w:val="TAC"/>
            </w:pPr>
            <w:r w:rsidRPr="00C40F13">
              <w:t>78</w:t>
            </w:r>
          </w:p>
        </w:tc>
        <w:tc>
          <w:tcPr>
            <w:tcW w:w="835" w:type="dxa"/>
            <w:vAlign w:val="center"/>
          </w:tcPr>
          <w:p w14:paraId="5C65435E" w14:textId="77777777" w:rsidR="00846FC0" w:rsidRPr="00C40F13" w:rsidRDefault="00846FC0" w:rsidP="00556FD0">
            <w:pPr>
              <w:pStyle w:val="TAC"/>
            </w:pPr>
            <w:r w:rsidRPr="00C40F13">
              <w:t>106</w:t>
            </w:r>
          </w:p>
        </w:tc>
        <w:tc>
          <w:tcPr>
            <w:tcW w:w="835" w:type="dxa"/>
            <w:vAlign w:val="center"/>
          </w:tcPr>
          <w:p w14:paraId="33D64318" w14:textId="77777777" w:rsidR="00846FC0" w:rsidRPr="00C40F13" w:rsidRDefault="00846FC0" w:rsidP="00556FD0">
            <w:pPr>
              <w:pStyle w:val="TAC"/>
            </w:pPr>
            <w:r w:rsidRPr="00C40F13">
              <w:t>133</w:t>
            </w:r>
          </w:p>
        </w:tc>
        <w:tc>
          <w:tcPr>
            <w:tcW w:w="835" w:type="dxa"/>
            <w:vAlign w:val="center"/>
          </w:tcPr>
          <w:p w14:paraId="3DD8B04F" w14:textId="77777777" w:rsidR="00846FC0" w:rsidRPr="00C40F13" w:rsidRDefault="00846FC0" w:rsidP="00556FD0">
            <w:pPr>
              <w:pStyle w:val="TAC"/>
            </w:pPr>
            <w:r w:rsidRPr="00C40F13">
              <w:t>162</w:t>
            </w:r>
          </w:p>
        </w:tc>
        <w:tc>
          <w:tcPr>
            <w:tcW w:w="835" w:type="dxa"/>
            <w:vAlign w:val="center"/>
          </w:tcPr>
          <w:p w14:paraId="3CF09034" w14:textId="77777777" w:rsidR="00846FC0" w:rsidRPr="00C40F13" w:rsidRDefault="00846FC0" w:rsidP="00556FD0">
            <w:pPr>
              <w:pStyle w:val="TAC"/>
            </w:pPr>
            <w:r w:rsidRPr="00C40F13">
              <w:t>217</w:t>
            </w:r>
          </w:p>
        </w:tc>
        <w:tc>
          <w:tcPr>
            <w:tcW w:w="835" w:type="dxa"/>
            <w:vAlign w:val="center"/>
          </w:tcPr>
          <w:p w14:paraId="73D8FBFF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273</w:t>
            </w:r>
          </w:p>
        </w:tc>
      </w:tr>
      <w:tr w:rsidR="00846FC0" w:rsidRPr="00C40F13" w14:paraId="037881CE" w14:textId="77777777" w:rsidTr="00556FD0">
        <w:trPr>
          <w:jc w:val="center"/>
        </w:trPr>
        <w:tc>
          <w:tcPr>
            <w:tcW w:w="3690" w:type="dxa"/>
          </w:tcPr>
          <w:p w14:paraId="7F0DE22A" w14:textId="77777777" w:rsidR="00846FC0" w:rsidRPr="00C40F13" w:rsidRDefault="00846FC0" w:rsidP="00556FD0">
            <w:pPr>
              <w:pStyle w:val="TAC"/>
            </w:pPr>
            <w:r w:rsidRPr="00C40F13">
              <w:t>Subcarriers per resource block</w:t>
            </w:r>
          </w:p>
        </w:tc>
        <w:tc>
          <w:tcPr>
            <w:tcW w:w="1093" w:type="dxa"/>
            <w:vAlign w:val="center"/>
          </w:tcPr>
          <w:p w14:paraId="52AA5EC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D035D32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351B43FF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720C58C9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5EB71E57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3213CB3E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3C68E8FC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1FBECEC3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760EBFB1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2EDCD3A0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68AF715F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35" w:type="dxa"/>
            <w:vAlign w:val="center"/>
          </w:tcPr>
          <w:p w14:paraId="2D9D37F5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12</w:t>
            </w:r>
          </w:p>
        </w:tc>
      </w:tr>
      <w:tr w:rsidR="00846FC0" w:rsidRPr="00C40F13" w14:paraId="2655F7CE" w14:textId="77777777" w:rsidTr="00556FD0">
        <w:trPr>
          <w:jc w:val="center"/>
        </w:trPr>
        <w:tc>
          <w:tcPr>
            <w:tcW w:w="3690" w:type="dxa"/>
          </w:tcPr>
          <w:p w14:paraId="41188078" w14:textId="77777777" w:rsidR="00846FC0" w:rsidRPr="00C40F13" w:rsidRDefault="00846FC0" w:rsidP="00556FD0">
            <w:pPr>
              <w:pStyle w:val="TAC"/>
            </w:pPr>
            <w:r w:rsidRPr="00C40F13">
              <w:t>Allocated slots per Frame</w:t>
            </w:r>
          </w:p>
        </w:tc>
        <w:tc>
          <w:tcPr>
            <w:tcW w:w="1093" w:type="dxa"/>
            <w:vAlign w:val="center"/>
          </w:tcPr>
          <w:p w14:paraId="6405641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DDEBBA6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24D1A699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19F10683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4E939BA4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0FC6CA6F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5850AE5C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2A3DD571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2132179C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19C0810F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0923D792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3F11BB94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13</w:t>
            </w:r>
          </w:p>
        </w:tc>
      </w:tr>
      <w:tr w:rsidR="00846FC0" w:rsidRPr="00C40F13" w14:paraId="77297416" w14:textId="77777777" w:rsidTr="00556FD0">
        <w:trPr>
          <w:jc w:val="center"/>
        </w:trPr>
        <w:tc>
          <w:tcPr>
            <w:tcW w:w="3690" w:type="dxa"/>
          </w:tcPr>
          <w:p w14:paraId="4B1067E9" w14:textId="77777777" w:rsidR="00846FC0" w:rsidRPr="00C40F13" w:rsidRDefault="00846FC0" w:rsidP="00556FD0">
            <w:pPr>
              <w:pStyle w:val="TAC"/>
            </w:pPr>
            <w:r w:rsidRPr="00C40F13">
              <w:t>MCS Index</w:t>
            </w:r>
          </w:p>
        </w:tc>
        <w:tc>
          <w:tcPr>
            <w:tcW w:w="1093" w:type="dxa"/>
            <w:vAlign w:val="center"/>
          </w:tcPr>
          <w:p w14:paraId="4F6F39D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790A27DE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15A87626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7AC94513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166BEFBA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45D875EE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1C31109E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2157391E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2A3704D3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1BC0CCB9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4E7AA647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5249E029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24</w:t>
            </w:r>
          </w:p>
        </w:tc>
      </w:tr>
      <w:tr w:rsidR="00846FC0" w:rsidRPr="00C40F13" w14:paraId="330E783D" w14:textId="77777777" w:rsidTr="00556FD0">
        <w:trPr>
          <w:jc w:val="center"/>
        </w:trPr>
        <w:tc>
          <w:tcPr>
            <w:tcW w:w="3690" w:type="dxa"/>
          </w:tcPr>
          <w:p w14:paraId="0C575F1D" w14:textId="77777777" w:rsidR="00846FC0" w:rsidRPr="00C40F13" w:rsidRDefault="00846FC0" w:rsidP="00556FD0">
            <w:pPr>
              <w:pStyle w:val="TAC"/>
            </w:pPr>
            <w:r w:rsidRPr="00C40F13"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EE89D6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9185" w:type="dxa"/>
            <w:gridSpan w:val="11"/>
            <w:vAlign w:val="center"/>
          </w:tcPr>
          <w:p w14:paraId="0CEB1EEF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t>64QAM</w:t>
            </w:r>
          </w:p>
        </w:tc>
      </w:tr>
      <w:tr w:rsidR="00846FC0" w:rsidRPr="00C40F13" w14:paraId="0F13F4EB" w14:textId="77777777" w:rsidTr="00556FD0">
        <w:trPr>
          <w:jc w:val="center"/>
        </w:trPr>
        <w:tc>
          <w:tcPr>
            <w:tcW w:w="3690" w:type="dxa"/>
          </w:tcPr>
          <w:p w14:paraId="4D278597" w14:textId="77777777" w:rsidR="00846FC0" w:rsidRPr="00C40F13" w:rsidRDefault="00846FC0" w:rsidP="00556FD0">
            <w:pPr>
              <w:pStyle w:val="TAC"/>
            </w:pPr>
            <w:r w:rsidRPr="00C40F13">
              <w:t>Modulation</w:t>
            </w:r>
          </w:p>
        </w:tc>
        <w:tc>
          <w:tcPr>
            <w:tcW w:w="1093" w:type="dxa"/>
            <w:vAlign w:val="center"/>
          </w:tcPr>
          <w:p w14:paraId="003CCC0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76ABCD2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14DA8D33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1F679547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63D67DA9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369FB76D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284CB42E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21A90B8D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6D2CD498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6BE4CA25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432BE241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35" w:type="dxa"/>
            <w:vAlign w:val="center"/>
          </w:tcPr>
          <w:p w14:paraId="0593B859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64 QAM</w:t>
            </w:r>
          </w:p>
        </w:tc>
      </w:tr>
      <w:tr w:rsidR="00846FC0" w:rsidRPr="00C40F13" w14:paraId="3FEE84E3" w14:textId="77777777" w:rsidTr="00556FD0">
        <w:trPr>
          <w:jc w:val="center"/>
        </w:trPr>
        <w:tc>
          <w:tcPr>
            <w:tcW w:w="3690" w:type="dxa"/>
          </w:tcPr>
          <w:p w14:paraId="0BA792E5" w14:textId="77777777" w:rsidR="00846FC0" w:rsidRPr="00C40F13" w:rsidRDefault="00846FC0" w:rsidP="00556FD0">
            <w:pPr>
              <w:pStyle w:val="TAC"/>
            </w:pPr>
            <w:r w:rsidRPr="00C40F13">
              <w:t>Target Coding Rate</w:t>
            </w:r>
          </w:p>
        </w:tc>
        <w:tc>
          <w:tcPr>
            <w:tcW w:w="1093" w:type="dxa"/>
            <w:vAlign w:val="center"/>
          </w:tcPr>
          <w:p w14:paraId="36BB258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49B4059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130078CA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1426AAC9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2A72ACD9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0C5DD3C8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0692560F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36FC2BFB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03300E4F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65A1A32C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04FDAADA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35" w:type="dxa"/>
            <w:vAlign w:val="center"/>
          </w:tcPr>
          <w:p w14:paraId="12902BD7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3/4</w:t>
            </w:r>
          </w:p>
        </w:tc>
      </w:tr>
      <w:tr w:rsidR="00846FC0" w:rsidRPr="00C40F13" w14:paraId="6DAE9EC0" w14:textId="77777777" w:rsidTr="00556FD0">
        <w:trPr>
          <w:jc w:val="center"/>
        </w:trPr>
        <w:tc>
          <w:tcPr>
            <w:tcW w:w="3690" w:type="dxa"/>
          </w:tcPr>
          <w:p w14:paraId="3C6CD1A1" w14:textId="77777777" w:rsidR="00846FC0" w:rsidRPr="00C40F13" w:rsidRDefault="00846FC0" w:rsidP="00556FD0">
            <w:pPr>
              <w:pStyle w:val="TAC"/>
            </w:pPr>
            <w:r w:rsidRPr="00C40F13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5B2ED2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C41891A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935754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2E1D00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BF7950E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141E307A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5366B7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3C6C34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2B3F247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06775DA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0C20E6A5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653CEF21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</w:t>
            </w:r>
          </w:p>
        </w:tc>
      </w:tr>
      <w:tr w:rsidR="00846FC0" w:rsidRPr="00C40F13" w14:paraId="5F49B65F" w14:textId="77777777" w:rsidTr="00556FD0">
        <w:trPr>
          <w:jc w:val="center"/>
        </w:trPr>
        <w:tc>
          <w:tcPr>
            <w:tcW w:w="3690" w:type="dxa"/>
          </w:tcPr>
          <w:p w14:paraId="5F0D1CD1" w14:textId="77777777" w:rsidR="00846FC0" w:rsidRPr="00C40F13" w:rsidRDefault="00846FC0" w:rsidP="00556FD0">
            <w:pPr>
              <w:pStyle w:val="TAC"/>
            </w:pPr>
            <w:r w:rsidRPr="00C40F13">
              <w:t>Information Bit Payload per Slot</w:t>
            </w:r>
          </w:p>
        </w:tc>
        <w:tc>
          <w:tcPr>
            <w:tcW w:w="1093" w:type="dxa"/>
            <w:vAlign w:val="center"/>
          </w:tcPr>
          <w:p w14:paraId="15175B8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C1E856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79F0D84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7A6BC92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29CE25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7A2F68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1D835E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E98430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7250E75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4C704F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21638F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9954A22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</w:p>
        </w:tc>
      </w:tr>
      <w:tr w:rsidR="00846FC0" w:rsidRPr="00C40F13" w14:paraId="2D971C73" w14:textId="77777777" w:rsidTr="00556FD0">
        <w:trPr>
          <w:jc w:val="center"/>
        </w:trPr>
        <w:tc>
          <w:tcPr>
            <w:tcW w:w="3690" w:type="dxa"/>
          </w:tcPr>
          <w:p w14:paraId="29E637F3" w14:textId="77777777" w:rsidR="00846FC0" w:rsidRPr="00C40F13" w:rsidRDefault="00846FC0" w:rsidP="00556FD0">
            <w:pPr>
              <w:pStyle w:val="TAC"/>
            </w:pPr>
            <w:r w:rsidRPr="00C40F13"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7FFD2C28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2E93F44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7D0F9B2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5AC083C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268B79B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FC99CA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48B8278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7718FA3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4446B9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FE08F0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4DC774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8D7E5C9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N/A</w:t>
            </w:r>
          </w:p>
        </w:tc>
      </w:tr>
      <w:tr w:rsidR="00846FC0" w:rsidRPr="00C40F13" w14:paraId="20AA518B" w14:textId="77777777" w:rsidTr="00556FD0">
        <w:trPr>
          <w:jc w:val="center"/>
        </w:trPr>
        <w:tc>
          <w:tcPr>
            <w:tcW w:w="3690" w:type="dxa"/>
          </w:tcPr>
          <w:p w14:paraId="192B25BF" w14:textId="77777777" w:rsidR="00846FC0" w:rsidRPr="00C40F13" w:rsidRDefault="00846FC0" w:rsidP="00556FD0">
            <w:pPr>
              <w:pStyle w:val="TAC"/>
            </w:pPr>
            <w:r w:rsidRPr="00C40F13"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2753CC2E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54CCD89A" w14:textId="77777777" w:rsidR="00846FC0" w:rsidRPr="00C40F13" w:rsidRDefault="00846FC0" w:rsidP="00556FD0">
            <w:pPr>
              <w:pStyle w:val="TAC"/>
            </w:pPr>
            <w:r w:rsidRPr="00C40F13">
              <w:t>5376</w:t>
            </w:r>
          </w:p>
        </w:tc>
        <w:tc>
          <w:tcPr>
            <w:tcW w:w="835" w:type="dxa"/>
            <w:vAlign w:val="center"/>
          </w:tcPr>
          <w:p w14:paraId="519E6842" w14:textId="77777777" w:rsidR="00846FC0" w:rsidRPr="00C40F13" w:rsidRDefault="00846FC0" w:rsidP="00556FD0">
            <w:pPr>
              <w:pStyle w:val="TAC"/>
            </w:pPr>
            <w:r w:rsidRPr="00C40F13">
              <w:t>11784</w:t>
            </w:r>
          </w:p>
        </w:tc>
        <w:tc>
          <w:tcPr>
            <w:tcW w:w="835" w:type="dxa"/>
            <w:vAlign w:val="center"/>
          </w:tcPr>
          <w:p w14:paraId="45127D6C" w14:textId="77777777" w:rsidR="00846FC0" w:rsidRPr="00C40F13" w:rsidRDefault="00846FC0" w:rsidP="00556FD0">
            <w:pPr>
              <w:pStyle w:val="TAC"/>
            </w:pPr>
            <w:r w:rsidRPr="00C40F13">
              <w:t>18432</w:t>
            </w:r>
          </w:p>
        </w:tc>
        <w:tc>
          <w:tcPr>
            <w:tcW w:w="835" w:type="dxa"/>
            <w:vAlign w:val="center"/>
          </w:tcPr>
          <w:p w14:paraId="71628314" w14:textId="77777777" w:rsidR="00846FC0" w:rsidRPr="00C40F13" w:rsidRDefault="00846FC0" w:rsidP="00556FD0">
            <w:pPr>
              <w:pStyle w:val="TAC"/>
            </w:pPr>
            <w:r w:rsidRPr="00C40F13">
              <w:t>25104</w:t>
            </w:r>
          </w:p>
        </w:tc>
        <w:tc>
          <w:tcPr>
            <w:tcW w:w="835" w:type="dxa"/>
            <w:vAlign w:val="center"/>
          </w:tcPr>
          <w:p w14:paraId="6B4B9737" w14:textId="77777777" w:rsidR="00846FC0" w:rsidRPr="00C40F13" w:rsidRDefault="00846FC0" w:rsidP="00556FD0">
            <w:pPr>
              <w:pStyle w:val="TAC"/>
            </w:pPr>
            <w:r w:rsidRPr="00C40F13">
              <w:t>31752</w:t>
            </w:r>
          </w:p>
        </w:tc>
        <w:tc>
          <w:tcPr>
            <w:tcW w:w="835" w:type="dxa"/>
            <w:vAlign w:val="center"/>
          </w:tcPr>
          <w:p w14:paraId="4DF50A0C" w14:textId="77777777" w:rsidR="00846FC0" w:rsidRPr="00C40F13" w:rsidRDefault="00846FC0" w:rsidP="00556FD0">
            <w:pPr>
              <w:pStyle w:val="TAC"/>
            </w:pPr>
            <w:r w:rsidRPr="00C40F13">
              <w:t>37896</w:t>
            </w:r>
          </w:p>
        </w:tc>
        <w:tc>
          <w:tcPr>
            <w:tcW w:w="835" w:type="dxa"/>
            <w:vAlign w:val="center"/>
          </w:tcPr>
          <w:p w14:paraId="4C8F4BF2" w14:textId="77777777" w:rsidR="00846FC0" w:rsidRPr="00C40F13" w:rsidRDefault="00846FC0" w:rsidP="00556FD0">
            <w:pPr>
              <w:pStyle w:val="TAC"/>
            </w:pPr>
            <w:r w:rsidRPr="00C40F13">
              <w:t>52224</w:t>
            </w:r>
          </w:p>
        </w:tc>
        <w:tc>
          <w:tcPr>
            <w:tcW w:w="835" w:type="dxa"/>
            <w:vAlign w:val="center"/>
          </w:tcPr>
          <w:p w14:paraId="306157BC" w14:textId="77777777" w:rsidR="00846FC0" w:rsidRPr="00C40F13" w:rsidRDefault="00846FC0" w:rsidP="00556FD0">
            <w:pPr>
              <w:pStyle w:val="TAC"/>
            </w:pPr>
            <w:r w:rsidRPr="00C40F13">
              <w:t>64552</w:t>
            </w:r>
          </w:p>
        </w:tc>
        <w:tc>
          <w:tcPr>
            <w:tcW w:w="835" w:type="dxa"/>
            <w:vAlign w:val="center"/>
          </w:tcPr>
          <w:p w14:paraId="216F9274" w14:textId="77777777" w:rsidR="00846FC0" w:rsidRPr="00C40F13" w:rsidRDefault="00846FC0" w:rsidP="00556FD0">
            <w:pPr>
              <w:pStyle w:val="TAC"/>
            </w:pPr>
            <w:r w:rsidRPr="00C40F13">
              <w:t>79896</w:t>
            </w:r>
          </w:p>
        </w:tc>
        <w:tc>
          <w:tcPr>
            <w:tcW w:w="835" w:type="dxa"/>
            <w:vAlign w:val="center"/>
          </w:tcPr>
          <w:p w14:paraId="505226BC" w14:textId="77777777" w:rsidR="00846FC0" w:rsidRPr="00C40F13" w:rsidRDefault="00846FC0" w:rsidP="00556FD0">
            <w:pPr>
              <w:pStyle w:val="TAC"/>
            </w:pPr>
            <w:r w:rsidRPr="00C40F13">
              <w:t>106576</w:t>
            </w:r>
          </w:p>
        </w:tc>
        <w:tc>
          <w:tcPr>
            <w:tcW w:w="835" w:type="dxa"/>
            <w:vAlign w:val="center"/>
          </w:tcPr>
          <w:p w14:paraId="7AA4D5C8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135296</w:t>
            </w:r>
          </w:p>
        </w:tc>
      </w:tr>
      <w:tr w:rsidR="00846FC0" w:rsidRPr="00C40F13" w14:paraId="0393620E" w14:textId="77777777" w:rsidTr="00556FD0">
        <w:trPr>
          <w:jc w:val="center"/>
        </w:trPr>
        <w:tc>
          <w:tcPr>
            <w:tcW w:w="3690" w:type="dxa"/>
          </w:tcPr>
          <w:p w14:paraId="41070CF3" w14:textId="77777777" w:rsidR="00846FC0" w:rsidRPr="00C40F13" w:rsidRDefault="00846FC0" w:rsidP="00556FD0">
            <w:pPr>
              <w:pStyle w:val="TAC"/>
            </w:pPr>
            <w:r w:rsidRPr="00C40F13">
              <w:t>Transport block CRC</w:t>
            </w:r>
          </w:p>
        </w:tc>
        <w:tc>
          <w:tcPr>
            <w:tcW w:w="1093" w:type="dxa"/>
            <w:vAlign w:val="center"/>
          </w:tcPr>
          <w:p w14:paraId="46889CBF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01F21665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3F51CD59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403FB310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66C55496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3B4AEE49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44A440A9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6C515A93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080CA8AD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68AF9E48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34581B28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35" w:type="dxa"/>
            <w:vAlign w:val="center"/>
          </w:tcPr>
          <w:p w14:paraId="33168FB2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24</w:t>
            </w:r>
          </w:p>
        </w:tc>
      </w:tr>
      <w:tr w:rsidR="00846FC0" w:rsidRPr="00C40F13" w14:paraId="6FFEC94E" w14:textId="77777777" w:rsidTr="00556FD0">
        <w:trPr>
          <w:jc w:val="center"/>
        </w:trPr>
        <w:tc>
          <w:tcPr>
            <w:tcW w:w="3690" w:type="dxa"/>
          </w:tcPr>
          <w:p w14:paraId="48256404" w14:textId="77777777" w:rsidR="00846FC0" w:rsidRPr="00C40F13" w:rsidRDefault="00846FC0" w:rsidP="00556FD0">
            <w:pPr>
              <w:pStyle w:val="TAC"/>
            </w:pPr>
            <w:r w:rsidRPr="00C40F13">
              <w:t>LDPC base graph</w:t>
            </w:r>
          </w:p>
        </w:tc>
        <w:tc>
          <w:tcPr>
            <w:tcW w:w="1093" w:type="dxa"/>
            <w:vAlign w:val="center"/>
          </w:tcPr>
          <w:p w14:paraId="5D7AB86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80053A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F961585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BC45FB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798C57F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4ADD870E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2F930FD6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7D33FD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E45C0D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150339B1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7C90960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36798C0E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</w:t>
            </w:r>
          </w:p>
        </w:tc>
      </w:tr>
      <w:tr w:rsidR="00846FC0" w:rsidRPr="00C40F13" w14:paraId="187BAF72" w14:textId="77777777" w:rsidTr="00556FD0">
        <w:trPr>
          <w:jc w:val="center"/>
        </w:trPr>
        <w:tc>
          <w:tcPr>
            <w:tcW w:w="3690" w:type="dxa"/>
          </w:tcPr>
          <w:p w14:paraId="1C7D9579" w14:textId="77777777" w:rsidR="00846FC0" w:rsidRPr="00C40F13" w:rsidRDefault="00846FC0" w:rsidP="00556FD0">
            <w:pPr>
              <w:pStyle w:val="TAC"/>
            </w:pPr>
            <w:r w:rsidRPr="00C40F13">
              <w:t>Number of Code Blocks per Slot</w:t>
            </w:r>
          </w:p>
        </w:tc>
        <w:tc>
          <w:tcPr>
            <w:tcW w:w="1093" w:type="dxa"/>
            <w:vAlign w:val="center"/>
          </w:tcPr>
          <w:p w14:paraId="18DBF83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9CECEE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1DE3EA6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BA448A2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7883592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200E38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7254CF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4D059B6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B27C72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70105CB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EC0C24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3E8E3E6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</w:p>
        </w:tc>
      </w:tr>
      <w:tr w:rsidR="00846FC0" w:rsidRPr="00C40F13" w14:paraId="001862F0" w14:textId="77777777" w:rsidTr="00556FD0">
        <w:trPr>
          <w:jc w:val="center"/>
        </w:trPr>
        <w:tc>
          <w:tcPr>
            <w:tcW w:w="3690" w:type="dxa"/>
          </w:tcPr>
          <w:p w14:paraId="5C06676D" w14:textId="77777777" w:rsidR="00846FC0" w:rsidRPr="00C40F13" w:rsidRDefault="00846FC0" w:rsidP="00556FD0">
            <w:pPr>
              <w:pStyle w:val="TAC"/>
            </w:pPr>
            <w:r w:rsidRPr="00C40F13"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7CBAB795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35" w:type="dxa"/>
            <w:vAlign w:val="center"/>
          </w:tcPr>
          <w:p w14:paraId="2221BA0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2EB665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BC27E8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F7D2092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E57408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45268F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8906B05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76682A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2ADE582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44A543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28E81DB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N/A</w:t>
            </w:r>
          </w:p>
        </w:tc>
      </w:tr>
      <w:tr w:rsidR="00846FC0" w:rsidRPr="00C40F13" w14:paraId="12E4F119" w14:textId="77777777" w:rsidTr="00556FD0">
        <w:trPr>
          <w:jc w:val="center"/>
        </w:trPr>
        <w:tc>
          <w:tcPr>
            <w:tcW w:w="3690" w:type="dxa"/>
          </w:tcPr>
          <w:p w14:paraId="42984364" w14:textId="77777777" w:rsidR="00846FC0" w:rsidRPr="00C40F13" w:rsidRDefault="00846FC0" w:rsidP="00556FD0">
            <w:pPr>
              <w:pStyle w:val="TAC"/>
            </w:pPr>
            <w:r w:rsidRPr="00C40F13"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665E21A1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35" w:type="dxa"/>
            <w:vAlign w:val="center"/>
          </w:tcPr>
          <w:p w14:paraId="443CFDD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35" w:type="dxa"/>
            <w:vAlign w:val="center"/>
          </w:tcPr>
          <w:p w14:paraId="72E337EF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35" w:type="dxa"/>
            <w:vAlign w:val="center"/>
          </w:tcPr>
          <w:p w14:paraId="11E5BE51" w14:textId="77777777" w:rsidR="00846FC0" w:rsidRPr="00C40F13" w:rsidRDefault="00846FC0" w:rsidP="00556FD0">
            <w:pPr>
              <w:pStyle w:val="TAC"/>
            </w:pPr>
            <w:r w:rsidRPr="00C40F13">
              <w:t>3</w:t>
            </w:r>
          </w:p>
        </w:tc>
        <w:tc>
          <w:tcPr>
            <w:tcW w:w="835" w:type="dxa"/>
            <w:vAlign w:val="center"/>
          </w:tcPr>
          <w:p w14:paraId="35C2F1E2" w14:textId="77777777" w:rsidR="00846FC0" w:rsidRPr="00C40F13" w:rsidRDefault="00846FC0" w:rsidP="00556FD0">
            <w:pPr>
              <w:pStyle w:val="TAC"/>
            </w:pPr>
            <w:r w:rsidRPr="00C40F13">
              <w:t>3</w:t>
            </w:r>
          </w:p>
        </w:tc>
        <w:tc>
          <w:tcPr>
            <w:tcW w:w="835" w:type="dxa"/>
            <w:vAlign w:val="center"/>
          </w:tcPr>
          <w:p w14:paraId="12C63762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35" w:type="dxa"/>
            <w:vAlign w:val="center"/>
          </w:tcPr>
          <w:p w14:paraId="59475AA1" w14:textId="77777777" w:rsidR="00846FC0" w:rsidRPr="00C40F13" w:rsidRDefault="00846FC0" w:rsidP="00556FD0">
            <w:pPr>
              <w:pStyle w:val="TAC"/>
            </w:pPr>
            <w:r w:rsidRPr="00C40F13">
              <w:t>5</w:t>
            </w:r>
          </w:p>
        </w:tc>
        <w:tc>
          <w:tcPr>
            <w:tcW w:w="835" w:type="dxa"/>
            <w:vAlign w:val="center"/>
          </w:tcPr>
          <w:p w14:paraId="216CBCE3" w14:textId="77777777" w:rsidR="00846FC0" w:rsidRPr="00C40F13" w:rsidRDefault="00846FC0" w:rsidP="00556FD0">
            <w:pPr>
              <w:pStyle w:val="TAC"/>
            </w:pPr>
            <w:r w:rsidRPr="00C40F13">
              <w:t>7</w:t>
            </w:r>
          </w:p>
        </w:tc>
        <w:tc>
          <w:tcPr>
            <w:tcW w:w="835" w:type="dxa"/>
            <w:vAlign w:val="center"/>
          </w:tcPr>
          <w:p w14:paraId="6397279B" w14:textId="77777777" w:rsidR="00846FC0" w:rsidRPr="00C40F13" w:rsidRDefault="00846FC0" w:rsidP="00556FD0">
            <w:pPr>
              <w:pStyle w:val="TAC"/>
            </w:pPr>
            <w:r w:rsidRPr="00C40F13">
              <w:t>8</w:t>
            </w:r>
          </w:p>
        </w:tc>
        <w:tc>
          <w:tcPr>
            <w:tcW w:w="835" w:type="dxa"/>
            <w:vAlign w:val="center"/>
          </w:tcPr>
          <w:p w14:paraId="38D748AA" w14:textId="77777777" w:rsidR="00846FC0" w:rsidRPr="00C40F13" w:rsidRDefault="00846FC0" w:rsidP="00556FD0">
            <w:pPr>
              <w:pStyle w:val="TAC"/>
            </w:pPr>
            <w:r w:rsidRPr="00C40F13">
              <w:t>10</w:t>
            </w:r>
          </w:p>
        </w:tc>
        <w:tc>
          <w:tcPr>
            <w:tcW w:w="835" w:type="dxa"/>
            <w:vAlign w:val="center"/>
          </w:tcPr>
          <w:p w14:paraId="360B760E" w14:textId="77777777" w:rsidR="00846FC0" w:rsidRPr="00C40F13" w:rsidRDefault="00846FC0" w:rsidP="00556FD0">
            <w:pPr>
              <w:pStyle w:val="TAC"/>
            </w:pPr>
            <w:r w:rsidRPr="00C40F13">
              <w:t>13</w:t>
            </w:r>
          </w:p>
        </w:tc>
        <w:tc>
          <w:tcPr>
            <w:tcW w:w="835" w:type="dxa"/>
            <w:vAlign w:val="center"/>
          </w:tcPr>
          <w:p w14:paraId="70BCB7D2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17</w:t>
            </w:r>
          </w:p>
        </w:tc>
      </w:tr>
      <w:tr w:rsidR="00846FC0" w:rsidRPr="00C40F13" w14:paraId="404EA189" w14:textId="77777777" w:rsidTr="00556FD0">
        <w:trPr>
          <w:jc w:val="center"/>
        </w:trPr>
        <w:tc>
          <w:tcPr>
            <w:tcW w:w="3690" w:type="dxa"/>
          </w:tcPr>
          <w:p w14:paraId="7401FEA8" w14:textId="77777777" w:rsidR="00846FC0" w:rsidRPr="00C40F13" w:rsidRDefault="00846FC0" w:rsidP="00556FD0">
            <w:pPr>
              <w:pStyle w:val="TAC"/>
            </w:pPr>
            <w:r w:rsidRPr="00C40F13">
              <w:t>Binary Channel Bits per Slot</w:t>
            </w:r>
          </w:p>
        </w:tc>
        <w:tc>
          <w:tcPr>
            <w:tcW w:w="1093" w:type="dxa"/>
            <w:vAlign w:val="center"/>
          </w:tcPr>
          <w:p w14:paraId="0B93642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076D09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92DEEB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22B36C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EE20DE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13CDA1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3687AFD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0E72E01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80BC9A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2743790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62863929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35" w:type="dxa"/>
            <w:vAlign w:val="center"/>
          </w:tcPr>
          <w:p w14:paraId="524BC843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</w:p>
        </w:tc>
      </w:tr>
      <w:tr w:rsidR="00846FC0" w:rsidRPr="00C40F13" w14:paraId="72ABA30C" w14:textId="77777777" w:rsidTr="00556FD0">
        <w:trPr>
          <w:jc w:val="center"/>
        </w:trPr>
        <w:tc>
          <w:tcPr>
            <w:tcW w:w="3690" w:type="dxa"/>
          </w:tcPr>
          <w:p w14:paraId="2397CD87" w14:textId="77777777" w:rsidR="00846FC0" w:rsidRPr="00C40F13" w:rsidRDefault="00846FC0" w:rsidP="00556FD0">
            <w:pPr>
              <w:pStyle w:val="TAC"/>
            </w:pPr>
            <w:r w:rsidRPr="00C40F13"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11B475D5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5319324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8AB066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2421FFE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476404C2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317624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132191B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9E0BAA2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0D648A75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520676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272C679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35" w:type="dxa"/>
            <w:vAlign w:val="center"/>
          </w:tcPr>
          <w:p w14:paraId="6D8DC42B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N/A</w:t>
            </w:r>
          </w:p>
        </w:tc>
      </w:tr>
      <w:tr w:rsidR="00846FC0" w:rsidRPr="00C40F13" w14:paraId="02670301" w14:textId="77777777" w:rsidTr="00556FD0">
        <w:trPr>
          <w:jc w:val="center"/>
        </w:trPr>
        <w:tc>
          <w:tcPr>
            <w:tcW w:w="3690" w:type="dxa"/>
          </w:tcPr>
          <w:p w14:paraId="3D9B0642" w14:textId="77777777" w:rsidR="00846FC0" w:rsidRPr="00C40F13" w:rsidRDefault="00846FC0" w:rsidP="00556FD0">
            <w:pPr>
              <w:pStyle w:val="TAC"/>
            </w:pPr>
            <w:r w:rsidRPr="00C40F13"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7F4BF866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35" w:type="dxa"/>
            <w:vAlign w:val="center"/>
          </w:tcPr>
          <w:p w14:paraId="20856CE0" w14:textId="77777777" w:rsidR="00846FC0" w:rsidRPr="00C40F13" w:rsidRDefault="00846FC0" w:rsidP="00556FD0">
            <w:pPr>
              <w:pStyle w:val="TAC"/>
            </w:pPr>
            <w:r w:rsidRPr="00C40F13">
              <w:t>7128</w:t>
            </w:r>
          </w:p>
        </w:tc>
        <w:tc>
          <w:tcPr>
            <w:tcW w:w="835" w:type="dxa"/>
            <w:vAlign w:val="center"/>
          </w:tcPr>
          <w:p w14:paraId="39AE7EC1" w14:textId="77777777" w:rsidR="00846FC0" w:rsidRPr="00C40F13" w:rsidRDefault="00846FC0" w:rsidP="00556FD0">
            <w:pPr>
              <w:pStyle w:val="TAC"/>
            </w:pPr>
            <w:r w:rsidRPr="00C40F13">
              <w:t>15552</w:t>
            </w:r>
          </w:p>
        </w:tc>
        <w:tc>
          <w:tcPr>
            <w:tcW w:w="835" w:type="dxa"/>
            <w:vAlign w:val="center"/>
          </w:tcPr>
          <w:p w14:paraId="7641807C" w14:textId="77777777" w:rsidR="00846FC0" w:rsidRPr="00C40F13" w:rsidRDefault="00846FC0" w:rsidP="00556FD0">
            <w:pPr>
              <w:pStyle w:val="TAC"/>
            </w:pPr>
            <w:r w:rsidRPr="00C40F13">
              <w:t>24624</w:t>
            </w:r>
          </w:p>
        </w:tc>
        <w:tc>
          <w:tcPr>
            <w:tcW w:w="835" w:type="dxa"/>
            <w:vAlign w:val="center"/>
          </w:tcPr>
          <w:p w14:paraId="49EB1519" w14:textId="77777777" w:rsidR="00846FC0" w:rsidRPr="00C40F13" w:rsidRDefault="00846FC0" w:rsidP="00556FD0">
            <w:pPr>
              <w:pStyle w:val="TAC"/>
            </w:pPr>
            <w:r w:rsidRPr="00C40F13">
              <w:t>33048</w:t>
            </w:r>
          </w:p>
        </w:tc>
        <w:tc>
          <w:tcPr>
            <w:tcW w:w="835" w:type="dxa"/>
            <w:vAlign w:val="center"/>
          </w:tcPr>
          <w:p w14:paraId="5A954A41" w14:textId="77777777" w:rsidR="00846FC0" w:rsidRPr="00C40F13" w:rsidRDefault="00846FC0" w:rsidP="00556FD0">
            <w:pPr>
              <w:pStyle w:val="TAC"/>
            </w:pPr>
            <w:r w:rsidRPr="00C40F13">
              <w:t>42120</w:t>
            </w:r>
          </w:p>
        </w:tc>
        <w:tc>
          <w:tcPr>
            <w:tcW w:w="835" w:type="dxa"/>
            <w:vAlign w:val="center"/>
          </w:tcPr>
          <w:p w14:paraId="2C4E8837" w14:textId="77777777" w:rsidR="00846FC0" w:rsidRPr="00C40F13" w:rsidRDefault="00846FC0" w:rsidP="00556FD0">
            <w:pPr>
              <w:pStyle w:val="TAC"/>
            </w:pPr>
            <w:r w:rsidRPr="00C40F13">
              <w:t>50544</w:t>
            </w:r>
          </w:p>
        </w:tc>
        <w:tc>
          <w:tcPr>
            <w:tcW w:w="835" w:type="dxa"/>
            <w:vAlign w:val="center"/>
          </w:tcPr>
          <w:p w14:paraId="5BCC6F55" w14:textId="77777777" w:rsidR="00846FC0" w:rsidRPr="00C40F13" w:rsidRDefault="00846FC0" w:rsidP="00556FD0">
            <w:pPr>
              <w:pStyle w:val="TAC"/>
            </w:pPr>
            <w:r w:rsidRPr="00C40F13">
              <w:t>68688</w:t>
            </w:r>
          </w:p>
        </w:tc>
        <w:tc>
          <w:tcPr>
            <w:tcW w:w="835" w:type="dxa"/>
            <w:vAlign w:val="center"/>
          </w:tcPr>
          <w:p w14:paraId="4CD8096A" w14:textId="77777777" w:rsidR="00846FC0" w:rsidRPr="00C40F13" w:rsidRDefault="00846FC0" w:rsidP="00556FD0">
            <w:pPr>
              <w:pStyle w:val="TAC"/>
            </w:pPr>
            <w:r w:rsidRPr="00C40F13">
              <w:t>86184</w:t>
            </w:r>
          </w:p>
        </w:tc>
        <w:tc>
          <w:tcPr>
            <w:tcW w:w="835" w:type="dxa"/>
            <w:vAlign w:val="center"/>
          </w:tcPr>
          <w:p w14:paraId="16EDF2D0" w14:textId="77777777" w:rsidR="00846FC0" w:rsidRPr="00C40F13" w:rsidRDefault="00846FC0" w:rsidP="00556FD0">
            <w:pPr>
              <w:pStyle w:val="TAC"/>
            </w:pPr>
            <w:r w:rsidRPr="00C40F13">
              <w:t>104976</w:t>
            </w:r>
          </w:p>
        </w:tc>
        <w:tc>
          <w:tcPr>
            <w:tcW w:w="835" w:type="dxa"/>
            <w:vAlign w:val="center"/>
          </w:tcPr>
          <w:p w14:paraId="4188DE18" w14:textId="77777777" w:rsidR="00846FC0" w:rsidRPr="00C40F13" w:rsidRDefault="00846FC0" w:rsidP="00556FD0">
            <w:pPr>
              <w:pStyle w:val="TAC"/>
            </w:pPr>
            <w:r w:rsidRPr="00C40F13">
              <w:t>140616</w:t>
            </w:r>
          </w:p>
        </w:tc>
        <w:tc>
          <w:tcPr>
            <w:tcW w:w="835" w:type="dxa"/>
            <w:vAlign w:val="center"/>
          </w:tcPr>
          <w:p w14:paraId="3ABD11F7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176904</w:t>
            </w:r>
          </w:p>
        </w:tc>
      </w:tr>
      <w:tr w:rsidR="00846FC0" w:rsidRPr="00C40F13" w14:paraId="64EAAA1B" w14:textId="77777777" w:rsidTr="00556FD0">
        <w:trPr>
          <w:trHeight w:val="70"/>
          <w:jc w:val="center"/>
        </w:trPr>
        <w:tc>
          <w:tcPr>
            <w:tcW w:w="3690" w:type="dxa"/>
          </w:tcPr>
          <w:p w14:paraId="44EB01C6" w14:textId="77777777" w:rsidR="00846FC0" w:rsidRPr="00C40F13" w:rsidRDefault="00846FC0" w:rsidP="00556FD0">
            <w:pPr>
              <w:pStyle w:val="TAC"/>
            </w:pPr>
            <w:r w:rsidRPr="00C40F13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6AFDC8E" w14:textId="77777777" w:rsidR="00846FC0" w:rsidRPr="00C40F13" w:rsidRDefault="00846FC0" w:rsidP="00556FD0">
            <w:pPr>
              <w:pStyle w:val="TAC"/>
            </w:pPr>
            <w:r w:rsidRPr="00C40F13">
              <w:t>Mbps</w:t>
            </w:r>
          </w:p>
        </w:tc>
        <w:tc>
          <w:tcPr>
            <w:tcW w:w="835" w:type="dxa"/>
            <w:vAlign w:val="center"/>
          </w:tcPr>
          <w:p w14:paraId="23ACF2FA" w14:textId="77777777" w:rsidR="00846FC0" w:rsidRPr="00C40F13" w:rsidRDefault="00846FC0" w:rsidP="00556FD0">
            <w:pPr>
              <w:pStyle w:val="TAC"/>
            </w:pPr>
            <w:r w:rsidRPr="00C40F13">
              <w:t>6.989</w:t>
            </w:r>
          </w:p>
        </w:tc>
        <w:tc>
          <w:tcPr>
            <w:tcW w:w="835" w:type="dxa"/>
            <w:vAlign w:val="center"/>
          </w:tcPr>
          <w:p w14:paraId="3CF22DEC" w14:textId="77777777" w:rsidR="00846FC0" w:rsidRPr="00C40F13" w:rsidRDefault="00846FC0" w:rsidP="00556FD0">
            <w:pPr>
              <w:pStyle w:val="TAC"/>
            </w:pPr>
            <w:r w:rsidRPr="00C40F13">
              <w:t>15.319</w:t>
            </w:r>
          </w:p>
        </w:tc>
        <w:tc>
          <w:tcPr>
            <w:tcW w:w="835" w:type="dxa"/>
            <w:vAlign w:val="center"/>
          </w:tcPr>
          <w:p w14:paraId="31D88D0E" w14:textId="77777777" w:rsidR="00846FC0" w:rsidRPr="00C40F13" w:rsidRDefault="00846FC0" w:rsidP="00556FD0">
            <w:pPr>
              <w:pStyle w:val="TAC"/>
            </w:pPr>
            <w:r w:rsidRPr="00C40F13">
              <w:t>23.962</w:t>
            </w:r>
          </w:p>
        </w:tc>
        <w:tc>
          <w:tcPr>
            <w:tcW w:w="835" w:type="dxa"/>
            <w:vAlign w:val="center"/>
          </w:tcPr>
          <w:p w14:paraId="5BA80F27" w14:textId="77777777" w:rsidR="00846FC0" w:rsidRPr="00C40F13" w:rsidRDefault="00846FC0" w:rsidP="00556FD0">
            <w:pPr>
              <w:pStyle w:val="TAC"/>
            </w:pPr>
            <w:r w:rsidRPr="00C40F13">
              <w:t>32.635</w:t>
            </w:r>
          </w:p>
        </w:tc>
        <w:tc>
          <w:tcPr>
            <w:tcW w:w="835" w:type="dxa"/>
            <w:vAlign w:val="center"/>
          </w:tcPr>
          <w:p w14:paraId="595A266E" w14:textId="77777777" w:rsidR="00846FC0" w:rsidRPr="00C40F13" w:rsidRDefault="00846FC0" w:rsidP="00556FD0">
            <w:pPr>
              <w:pStyle w:val="TAC"/>
            </w:pPr>
            <w:r w:rsidRPr="00C40F13">
              <w:t>41.278</w:t>
            </w:r>
          </w:p>
        </w:tc>
        <w:tc>
          <w:tcPr>
            <w:tcW w:w="835" w:type="dxa"/>
            <w:vAlign w:val="center"/>
          </w:tcPr>
          <w:p w14:paraId="72812CF0" w14:textId="77777777" w:rsidR="00846FC0" w:rsidRPr="00C40F13" w:rsidRDefault="00846FC0" w:rsidP="00556FD0">
            <w:pPr>
              <w:pStyle w:val="TAC"/>
            </w:pPr>
            <w:r w:rsidRPr="00C40F13">
              <w:t>49.265</w:t>
            </w:r>
          </w:p>
        </w:tc>
        <w:tc>
          <w:tcPr>
            <w:tcW w:w="835" w:type="dxa"/>
            <w:vAlign w:val="center"/>
          </w:tcPr>
          <w:p w14:paraId="60A5F15D" w14:textId="77777777" w:rsidR="00846FC0" w:rsidRPr="00C40F13" w:rsidRDefault="00846FC0" w:rsidP="00556FD0">
            <w:pPr>
              <w:pStyle w:val="TAC"/>
            </w:pPr>
            <w:r w:rsidRPr="00C40F13">
              <w:t>67.891</w:t>
            </w:r>
          </w:p>
        </w:tc>
        <w:tc>
          <w:tcPr>
            <w:tcW w:w="835" w:type="dxa"/>
            <w:vAlign w:val="center"/>
          </w:tcPr>
          <w:p w14:paraId="5929787E" w14:textId="77777777" w:rsidR="00846FC0" w:rsidRPr="00C40F13" w:rsidRDefault="00846FC0" w:rsidP="00556FD0">
            <w:pPr>
              <w:pStyle w:val="TAC"/>
            </w:pPr>
            <w:r w:rsidRPr="00C40F13">
              <w:t>83.918</w:t>
            </w:r>
          </w:p>
        </w:tc>
        <w:tc>
          <w:tcPr>
            <w:tcW w:w="835" w:type="dxa"/>
            <w:vAlign w:val="center"/>
          </w:tcPr>
          <w:p w14:paraId="27004F58" w14:textId="77777777" w:rsidR="00846FC0" w:rsidRPr="00C40F13" w:rsidRDefault="00846FC0" w:rsidP="00556FD0">
            <w:pPr>
              <w:pStyle w:val="TAC"/>
            </w:pPr>
            <w:r w:rsidRPr="00C40F13">
              <w:t>103.865</w:t>
            </w:r>
          </w:p>
        </w:tc>
        <w:tc>
          <w:tcPr>
            <w:tcW w:w="835" w:type="dxa"/>
            <w:vAlign w:val="center"/>
          </w:tcPr>
          <w:p w14:paraId="51F0A714" w14:textId="77777777" w:rsidR="00846FC0" w:rsidRPr="00C40F13" w:rsidRDefault="00846FC0" w:rsidP="00556FD0">
            <w:pPr>
              <w:pStyle w:val="TAC"/>
            </w:pPr>
            <w:r w:rsidRPr="00C40F13">
              <w:t>138.549</w:t>
            </w:r>
          </w:p>
        </w:tc>
        <w:tc>
          <w:tcPr>
            <w:tcW w:w="835" w:type="dxa"/>
            <w:vAlign w:val="center"/>
          </w:tcPr>
          <w:p w14:paraId="18468861" w14:textId="77777777" w:rsidR="00846FC0" w:rsidRPr="00C40F13" w:rsidRDefault="00846FC0" w:rsidP="00556FD0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175.885</w:t>
            </w:r>
          </w:p>
        </w:tc>
      </w:tr>
      <w:tr w:rsidR="00846FC0" w:rsidRPr="00C40F13" w14:paraId="63B1A7AF" w14:textId="77777777" w:rsidTr="00556FD0">
        <w:trPr>
          <w:trHeight w:val="70"/>
          <w:jc w:val="center"/>
        </w:trPr>
        <w:tc>
          <w:tcPr>
            <w:tcW w:w="13968" w:type="dxa"/>
            <w:gridSpan w:val="13"/>
          </w:tcPr>
          <w:p w14:paraId="198CC8D8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4901C3AF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3BCF9C6" w14:textId="77777777" w:rsidR="00846FC0" w:rsidRPr="00C40F13" w:rsidRDefault="00846FC0" w:rsidP="00556FD0">
            <w:pPr>
              <w:keepNext/>
              <w:keepLines/>
              <w:spacing w:after="0"/>
              <w:ind w:left="850" w:hanging="85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14:paraId="63C6FBAA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317AD93D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</w:p>
    <w:p w14:paraId="50ECCBE1" w14:textId="77777777" w:rsidR="00846FC0" w:rsidRPr="00C40F13" w:rsidRDefault="00846FC0" w:rsidP="00846FC0">
      <w:pPr>
        <w:pStyle w:val="Heading3"/>
        <w:ind w:left="0" w:firstLine="0"/>
      </w:pPr>
      <w:r w:rsidRPr="00C40F13">
        <w:br w:type="page"/>
      </w:r>
    </w:p>
    <w:p w14:paraId="275664F6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A.3.3.3-3. Fixed reference channel for maximum input level receiver requirements (SCS 60 kHz, TDD, 64QAM)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846FC0" w:rsidRPr="00C40F13" w14:paraId="3F9C77E5" w14:textId="77777777" w:rsidTr="00556FD0">
        <w:trPr>
          <w:jc w:val="center"/>
        </w:trPr>
        <w:tc>
          <w:tcPr>
            <w:tcW w:w="3690" w:type="dxa"/>
          </w:tcPr>
          <w:p w14:paraId="386BEC4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1F53975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8481" w:type="dxa"/>
            <w:gridSpan w:val="10"/>
          </w:tcPr>
          <w:p w14:paraId="64E1A5A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6FC0" w:rsidRPr="00C40F13" w14:paraId="624FFF62" w14:textId="77777777" w:rsidTr="00556FD0">
        <w:trPr>
          <w:jc w:val="center"/>
        </w:trPr>
        <w:tc>
          <w:tcPr>
            <w:tcW w:w="3690" w:type="dxa"/>
          </w:tcPr>
          <w:p w14:paraId="70B054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0F13">
              <w:rPr>
                <w:rFonts w:ascii="Arial" w:eastAsia="SimSun" w:hAnsi="Arial"/>
                <w:b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7A950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848" w:type="dxa"/>
            <w:vAlign w:val="center"/>
          </w:tcPr>
          <w:p w14:paraId="758A30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848" w:type="dxa"/>
            <w:vAlign w:val="center"/>
          </w:tcPr>
          <w:p w14:paraId="517B5A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848" w:type="dxa"/>
            <w:vAlign w:val="center"/>
          </w:tcPr>
          <w:p w14:paraId="044738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848" w:type="dxa"/>
            <w:vAlign w:val="center"/>
          </w:tcPr>
          <w:p w14:paraId="3B41B56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25</w:t>
            </w:r>
          </w:p>
        </w:tc>
        <w:tc>
          <w:tcPr>
            <w:tcW w:w="848" w:type="dxa"/>
            <w:vAlign w:val="center"/>
          </w:tcPr>
          <w:p w14:paraId="62D9726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848" w:type="dxa"/>
            <w:vAlign w:val="center"/>
          </w:tcPr>
          <w:p w14:paraId="4B06E3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40</w:t>
            </w:r>
          </w:p>
        </w:tc>
        <w:tc>
          <w:tcPr>
            <w:tcW w:w="848" w:type="dxa"/>
            <w:vAlign w:val="center"/>
          </w:tcPr>
          <w:p w14:paraId="626148B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50</w:t>
            </w:r>
          </w:p>
        </w:tc>
        <w:tc>
          <w:tcPr>
            <w:tcW w:w="848" w:type="dxa"/>
            <w:vAlign w:val="center"/>
          </w:tcPr>
          <w:p w14:paraId="492F78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60</w:t>
            </w:r>
          </w:p>
        </w:tc>
        <w:tc>
          <w:tcPr>
            <w:tcW w:w="848" w:type="dxa"/>
            <w:vAlign w:val="center"/>
          </w:tcPr>
          <w:p w14:paraId="3D379F7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80</w:t>
            </w:r>
          </w:p>
        </w:tc>
        <w:tc>
          <w:tcPr>
            <w:tcW w:w="849" w:type="dxa"/>
            <w:vAlign w:val="center"/>
          </w:tcPr>
          <w:p w14:paraId="19EE341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100</w:t>
            </w:r>
          </w:p>
        </w:tc>
      </w:tr>
      <w:tr w:rsidR="00846FC0" w:rsidRPr="00C40F13" w14:paraId="6C81DC2E" w14:textId="77777777" w:rsidTr="00556FD0">
        <w:trPr>
          <w:jc w:val="center"/>
        </w:trPr>
        <w:tc>
          <w:tcPr>
            <w:tcW w:w="3690" w:type="dxa"/>
          </w:tcPr>
          <w:p w14:paraId="32054DEF" w14:textId="77777777" w:rsidR="00846FC0" w:rsidRPr="00C40F13" w:rsidRDefault="00846FC0" w:rsidP="00556FD0">
            <w:pPr>
              <w:pStyle w:val="TAC"/>
            </w:pPr>
            <w:r w:rsidRPr="00C40F13">
              <w:t xml:space="preserve">Subcarrier spacing configuration </w:t>
            </w:r>
            <w:r w:rsidRPr="00C40F13">
              <w:object w:dxaOrig="220" w:dyaOrig="240" w14:anchorId="5CF9F6BD">
                <v:shape id="_x0000_i1027" type="#_x0000_t75" style="width:15.5pt;height:15.5pt" o:ole="">
                  <v:imagedata r:id="rId17" o:title=""/>
                </v:shape>
                <o:OLEObject Type="Embed" ProgID="Equation.3" ShapeID="_x0000_i1027" DrawAspect="Content" ObjectID="_1603797949" r:id="rId20"/>
              </w:object>
            </w:r>
          </w:p>
        </w:tc>
        <w:tc>
          <w:tcPr>
            <w:tcW w:w="1093" w:type="dxa"/>
            <w:vAlign w:val="center"/>
          </w:tcPr>
          <w:p w14:paraId="108BA2E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7F5C3B9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0A626C73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7CE71BE4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4925E8CC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4E60B466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6EF5822C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5B8FB902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33B978A4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6D55E92B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9" w:type="dxa"/>
            <w:vAlign w:val="center"/>
          </w:tcPr>
          <w:p w14:paraId="13DEFC4D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</w:tr>
      <w:tr w:rsidR="00846FC0" w:rsidRPr="00C40F13" w14:paraId="18690AC9" w14:textId="77777777" w:rsidTr="00556FD0">
        <w:trPr>
          <w:jc w:val="center"/>
        </w:trPr>
        <w:tc>
          <w:tcPr>
            <w:tcW w:w="3690" w:type="dxa"/>
          </w:tcPr>
          <w:p w14:paraId="4CE8B21E" w14:textId="77777777" w:rsidR="00846FC0" w:rsidRPr="00C40F13" w:rsidRDefault="00846FC0" w:rsidP="00556FD0">
            <w:pPr>
              <w:pStyle w:val="TAC"/>
            </w:pPr>
            <w:r w:rsidRPr="00C40F13">
              <w:t>Allocated resource blocks</w:t>
            </w:r>
          </w:p>
        </w:tc>
        <w:tc>
          <w:tcPr>
            <w:tcW w:w="1093" w:type="dxa"/>
            <w:vAlign w:val="center"/>
          </w:tcPr>
          <w:p w14:paraId="160607D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067558B" w14:textId="77777777" w:rsidR="00846FC0" w:rsidRPr="00C40F13" w:rsidRDefault="00846FC0" w:rsidP="00556FD0">
            <w:pPr>
              <w:pStyle w:val="TAC"/>
            </w:pPr>
            <w:r w:rsidRPr="00C40F13">
              <w:t>11</w:t>
            </w:r>
          </w:p>
        </w:tc>
        <w:tc>
          <w:tcPr>
            <w:tcW w:w="848" w:type="dxa"/>
            <w:vAlign w:val="center"/>
          </w:tcPr>
          <w:p w14:paraId="17495CD6" w14:textId="77777777" w:rsidR="00846FC0" w:rsidRPr="00C40F13" w:rsidRDefault="00846FC0" w:rsidP="00556FD0">
            <w:pPr>
              <w:pStyle w:val="TAC"/>
            </w:pPr>
            <w:r w:rsidRPr="00C40F13">
              <w:t>18</w:t>
            </w:r>
          </w:p>
        </w:tc>
        <w:tc>
          <w:tcPr>
            <w:tcW w:w="848" w:type="dxa"/>
            <w:vAlign w:val="center"/>
          </w:tcPr>
          <w:p w14:paraId="747B3F14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372FD975" w14:textId="77777777" w:rsidR="00846FC0" w:rsidRPr="00C40F13" w:rsidRDefault="00846FC0" w:rsidP="00556FD0">
            <w:pPr>
              <w:pStyle w:val="TAC"/>
            </w:pPr>
            <w:r w:rsidRPr="00C40F13">
              <w:t>31</w:t>
            </w:r>
          </w:p>
        </w:tc>
        <w:tc>
          <w:tcPr>
            <w:tcW w:w="848" w:type="dxa"/>
            <w:vAlign w:val="center"/>
          </w:tcPr>
          <w:p w14:paraId="41B63ED6" w14:textId="77777777" w:rsidR="00846FC0" w:rsidRPr="00C40F13" w:rsidRDefault="00846FC0" w:rsidP="00556FD0">
            <w:pPr>
              <w:pStyle w:val="TAC"/>
            </w:pPr>
            <w:r w:rsidRPr="00C40F13">
              <w:t>38</w:t>
            </w:r>
          </w:p>
        </w:tc>
        <w:tc>
          <w:tcPr>
            <w:tcW w:w="848" w:type="dxa"/>
            <w:vAlign w:val="center"/>
          </w:tcPr>
          <w:p w14:paraId="07956FB6" w14:textId="77777777" w:rsidR="00846FC0" w:rsidRPr="00C40F13" w:rsidRDefault="00846FC0" w:rsidP="00556FD0">
            <w:pPr>
              <w:pStyle w:val="TAC"/>
            </w:pPr>
            <w:r w:rsidRPr="00C40F13">
              <w:t>51</w:t>
            </w:r>
          </w:p>
        </w:tc>
        <w:tc>
          <w:tcPr>
            <w:tcW w:w="848" w:type="dxa"/>
            <w:vAlign w:val="center"/>
          </w:tcPr>
          <w:p w14:paraId="0AEB560A" w14:textId="77777777" w:rsidR="00846FC0" w:rsidRPr="00C40F13" w:rsidRDefault="00846FC0" w:rsidP="00556FD0">
            <w:pPr>
              <w:pStyle w:val="TAC"/>
            </w:pPr>
            <w:r w:rsidRPr="00C40F13">
              <w:t>65</w:t>
            </w:r>
          </w:p>
        </w:tc>
        <w:tc>
          <w:tcPr>
            <w:tcW w:w="848" w:type="dxa"/>
            <w:vAlign w:val="center"/>
          </w:tcPr>
          <w:p w14:paraId="0150649A" w14:textId="77777777" w:rsidR="00846FC0" w:rsidRPr="00C40F13" w:rsidRDefault="00846FC0" w:rsidP="00556FD0">
            <w:pPr>
              <w:pStyle w:val="TAC"/>
            </w:pPr>
            <w:r w:rsidRPr="00C40F13">
              <w:t>79</w:t>
            </w:r>
          </w:p>
        </w:tc>
        <w:tc>
          <w:tcPr>
            <w:tcW w:w="848" w:type="dxa"/>
            <w:vAlign w:val="center"/>
          </w:tcPr>
          <w:p w14:paraId="04300672" w14:textId="77777777" w:rsidR="00846FC0" w:rsidRPr="00C40F13" w:rsidRDefault="00846FC0" w:rsidP="00556FD0">
            <w:pPr>
              <w:pStyle w:val="TAC"/>
            </w:pPr>
            <w:r w:rsidRPr="00C40F13">
              <w:t>107</w:t>
            </w:r>
          </w:p>
        </w:tc>
        <w:tc>
          <w:tcPr>
            <w:tcW w:w="849" w:type="dxa"/>
            <w:vAlign w:val="center"/>
          </w:tcPr>
          <w:p w14:paraId="4173F41E" w14:textId="77777777" w:rsidR="00846FC0" w:rsidRPr="00C40F13" w:rsidRDefault="00846FC0" w:rsidP="00556FD0">
            <w:pPr>
              <w:pStyle w:val="TAC"/>
            </w:pPr>
            <w:r w:rsidRPr="00C40F13">
              <w:t>135</w:t>
            </w:r>
          </w:p>
        </w:tc>
      </w:tr>
      <w:tr w:rsidR="00846FC0" w:rsidRPr="00C40F13" w14:paraId="7F1B78DB" w14:textId="77777777" w:rsidTr="00556FD0">
        <w:trPr>
          <w:jc w:val="center"/>
        </w:trPr>
        <w:tc>
          <w:tcPr>
            <w:tcW w:w="3690" w:type="dxa"/>
          </w:tcPr>
          <w:p w14:paraId="10CF7A1E" w14:textId="77777777" w:rsidR="00846FC0" w:rsidRPr="00C40F13" w:rsidRDefault="00846FC0" w:rsidP="00556FD0">
            <w:pPr>
              <w:pStyle w:val="TAC"/>
            </w:pPr>
            <w:r w:rsidRPr="00C40F13">
              <w:t>Subcarriers per resource block</w:t>
            </w:r>
          </w:p>
        </w:tc>
        <w:tc>
          <w:tcPr>
            <w:tcW w:w="1093" w:type="dxa"/>
            <w:vAlign w:val="center"/>
          </w:tcPr>
          <w:p w14:paraId="028C941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61ACD63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2D46394B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7A10B30E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6DB224DB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663CE0AA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4883C461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0211A94A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7A982C82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8" w:type="dxa"/>
            <w:vAlign w:val="center"/>
          </w:tcPr>
          <w:p w14:paraId="3AF07303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  <w:tc>
          <w:tcPr>
            <w:tcW w:w="849" w:type="dxa"/>
            <w:vAlign w:val="center"/>
          </w:tcPr>
          <w:p w14:paraId="35790758" w14:textId="77777777" w:rsidR="00846FC0" w:rsidRPr="00C40F13" w:rsidRDefault="00846FC0" w:rsidP="00556FD0">
            <w:pPr>
              <w:pStyle w:val="TAC"/>
            </w:pPr>
            <w:r w:rsidRPr="00C40F13">
              <w:t>12</w:t>
            </w:r>
          </w:p>
        </w:tc>
      </w:tr>
      <w:tr w:rsidR="00846FC0" w:rsidRPr="00C40F13" w14:paraId="131E3B87" w14:textId="77777777" w:rsidTr="00556FD0">
        <w:trPr>
          <w:jc w:val="center"/>
        </w:trPr>
        <w:tc>
          <w:tcPr>
            <w:tcW w:w="3690" w:type="dxa"/>
          </w:tcPr>
          <w:p w14:paraId="5BF86B1C" w14:textId="77777777" w:rsidR="00846FC0" w:rsidRPr="00C40F13" w:rsidRDefault="00846FC0" w:rsidP="00556FD0">
            <w:pPr>
              <w:pStyle w:val="TAC"/>
            </w:pPr>
            <w:r w:rsidRPr="00C40F13">
              <w:t>Allocated slots per Frame</w:t>
            </w:r>
          </w:p>
        </w:tc>
        <w:tc>
          <w:tcPr>
            <w:tcW w:w="1093" w:type="dxa"/>
            <w:vAlign w:val="center"/>
          </w:tcPr>
          <w:p w14:paraId="6431ED42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A67DFE1" w14:textId="4A4E785B" w:rsidR="00846FC0" w:rsidRPr="00C40F13" w:rsidRDefault="00846FC0" w:rsidP="00556FD0">
            <w:pPr>
              <w:pStyle w:val="TAC"/>
            </w:pPr>
            <w:del w:id="254" w:author="Kazuyoshi Uesaka" w:date="2018-11-15T09:11:00Z">
              <w:r w:rsidRPr="00C40F13" w:rsidDel="009E6CE7">
                <w:delText>22</w:delText>
              </w:r>
            </w:del>
            <w:ins w:id="255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2E04B1F3" w14:textId="0573CCB5" w:rsidR="00846FC0" w:rsidRPr="00C40F13" w:rsidRDefault="00846FC0" w:rsidP="00556FD0">
            <w:pPr>
              <w:pStyle w:val="TAC"/>
            </w:pPr>
            <w:del w:id="256" w:author="Kazuyoshi Uesaka" w:date="2018-11-15T09:11:00Z">
              <w:r w:rsidRPr="00C40F13" w:rsidDel="009E6CE7">
                <w:delText>22</w:delText>
              </w:r>
            </w:del>
            <w:ins w:id="257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052B90BF" w14:textId="6DAE2B45" w:rsidR="00846FC0" w:rsidRPr="00C40F13" w:rsidRDefault="00846FC0" w:rsidP="00556FD0">
            <w:pPr>
              <w:pStyle w:val="TAC"/>
            </w:pPr>
            <w:del w:id="258" w:author="Kazuyoshi Uesaka" w:date="2018-11-15T09:11:00Z">
              <w:r w:rsidRPr="00C40F13" w:rsidDel="009E6CE7">
                <w:delText>22</w:delText>
              </w:r>
            </w:del>
            <w:ins w:id="259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735C9E37" w14:textId="16EB485A" w:rsidR="00846FC0" w:rsidRPr="00C40F13" w:rsidRDefault="00846FC0" w:rsidP="00556FD0">
            <w:pPr>
              <w:pStyle w:val="TAC"/>
            </w:pPr>
            <w:del w:id="260" w:author="Kazuyoshi Uesaka" w:date="2018-11-15T09:11:00Z">
              <w:r w:rsidRPr="00C40F13" w:rsidDel="009E6CE7">
                <w:delText>22</w:delText>
              </w:r>
            </w:del>
            <w:ins w:id="261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432E91FA" w14:textId="064152B0" w:rsidR="00846FC0" w:rsidRPr="00C40F13" w:rsidRDefault="00846FC0" w:rsidP="00556FD0">
            <w:pPr>
              <w:pStyle w:val="TAC"/>
            </w:pPr>
            <w:del w:id="262" w:author="Kazuyoshi Uesaka" w:date="2018-11-15T09:11:00Z">
              <w:r w:rsidRPr="00C40F13" w:rsidDel="009E6CE7">
                <w:delText>22</w:delText>
              </w:r>
            </w:del>
            <w:ins w:id="263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6CA2F02B" w14:textId="524F7DC2" w:rsidR="00846FC0" w:rsidRPr="00C40F13" w:rsidRDefault="00846FC0" w:rsidP="00556FD0">
            <w:pPr>
              <w:pStyle w:val="TAC"/>
            </w:pPr>
            <w:del w:id="264" w:author="Kazuyoshi Uesaka" w:date="2018-11-15T09:11:00Z">
              <w:r w:rsidRPr="00C40F13" w:rsidDel="009E6CE7">
                <w:delText>22</w:delText>
              </w:r>
            </w:del>
            <w:ins w:id="265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41E4A558" w14:textId="193DF1E4" w:rsidR="00846FC0" w:rsidRPr="00C40F13" w:rsidRDefault="00846FC0" w:rsidP="00556FD0">
            <w:pPr>
              <w:pStyle w:val="TAC"/>
            </w:pPr>
            <w:del w:id="266" w:author="Kazuyoshi Uesaka" w:date="2018-11-15T09:11:00Z">
              <w:r w:rsidRPr="00C40F13" w:rsidDel="009E6CE7">
                <w:delText>22</w:delText>
              </w:r>
            </w:del>
            <w:ins w:id="267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7BA80764" w14:textId="18FC56EC" w:rsidR="00846FC0" w:rsidRPr="00C40F13" w:rsidRDefault="00846FC0" w:rsidP="00556FD0">
            <w:pPr>
              <w:pStyle w:val="TAC"/>
            </w:pPr>
            <w:del w:id="268" w:author="Kazuyoshi Uesaka" w:date="2018-11-15T09:11:00Z">
              <w:r w:rsidRPr="00C40F13" w:rsidDel="009E6CE7">
                <w:delText>22</w:delText>
              </w:r>
            </w:del>
            <w:ins w:id="269" w:author="Kazuyoshi Uesaka" w:date="2018-11-15T09:11:00Z">
              <w:r w:rsidR="009E6CE7">
                <w:t>26</w:t>
              </w:r>
            </w:ins>
          </w:p>
        </w:tc>
        <w:tc>
          <w:tcPr>
            <w:tcW w:w="848" w:type="dxa"/>
            <w:vAlign w:val="center"/>
          </w:tcPr>
          <w:p w14:paraId="78309324" w14:textId="18C0707F" w:rsidR="00846FC0" w:rsidRPr="00C40F13" w:rsidRDefault="00846FC0" w:rsidP="00556FD0">
            <w:pPr>
              <w:pStyle w:val="TAC"/>
            </w:pPr>
            <w:del w:id="270" w:author="Kazuyoshi Uesaka" w:date="2018-11-15T09:11:00Z">
              <w:r w:rsidRPr="00C40F13" w:rsidDel="009E6CE7">
                <w:delText>22</w:delText>
              </w:r>
            </w:del>
            <w:ins w:id="271" w:author="Kazuyoshi Uesaka" w:date="2018-11-15T09:11:00Z">
              <w:r w:rsidR="009E6CE7">
                <w:t>26</w:t>
              </w:r>
            </w:ins>
          </w:p>
        </w:tc>
        <w:tc>
          <w:tcPr>
            <w:tcW w:w="849" w:type="dxa"/>
            <w:vAlign w:val="center"/>
          </w:tcPr>
          <w:p w14:paraId="7A89CA2E" w14:textId="01150466" w:rsidR="00846FC0" w:rsidRPr="00C40F13" w:rsidRDefault="00846FC0" w:rsidP="00556FD0">
            <w:pPr>
              <w:pStyle w:val="TAC"/>
            </w:pPr>
            <w:del w:id="272" w:author="Kazuyoshi Uesaka" w:date="2018-11-15T09:11:00Z">
              <w:r w:rsidRPr="00C40F13" w:rsidDel="009E6CE7">
                <w:delText>22</w:delText>
              </w:r>
            </w:del>
            <w:ins w:id="273" w:author="Kazuyoshi Uesaka" w:date="2018-11-15T09:11:00Z">
              <w:r w:rsidR="009E6CE7">
                <w:t>26</w:t>
              </w:r>
            </w:ins>
          </w:p>
        </w:tc>
      </w:tr>
      <w:tr w:rsidR="00846FC0" w:rsidRPr="00C40F13" w14:paraId="46E5D8FC" w14:textId="77777777" w:rsidTr="00556FD0">
        <w:trPr>
          <w:jc w:val="center"/>
        </w:trPr>
        <w:tc>
          <w:tcPr>
            <w:tcW w:w="3690" w:type="dxa"/>
          </w:tcPr>
          <w:p w14:paraId="09DE646A" w14:textId="77777777" w:rsidR="00846FC0" w:rsidRPr="00C40F13" w:rsidRDefault="00846FC0" w:rsidP="00556FD0">
            <w:pPr>
              <w:pStyle w:val="TAC"/>
            </w:pPr>
            <w:r w:rsidRPr="00C40F13">
              <w:t>MCS Index</w:t>
            </w:r>
          </w:p>
        </w:tc>
        <w:tc>
          <w:tcPr>
            <w:tcW w:w="1093" w:type="dxa"/>
            <w:vAlign w:val="center"/>
          </w:tcPr>
          <w:p w14:paraId="33BEFD1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100393E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40A0C9DA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736C913A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270C4087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1C144899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5131C8FB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7DF8363F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364612C3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394A90B1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9" w:type="dxa"/>
            <w:vAlign w:val="center"/>
          </w:tcPr>
          <w:p w14:paraId="7C9DA592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</w:tr>
      <w:tr w:rsidR="00846FC0" w:rsidRPr="00C40F13" w14:paraId="0823ECBB" w14:textId="77777777" w:rsidTr="00556FD0">
        <w:trPr>
          <w:jc w:val="center"/>
        </w:trPr>
        <w:tc>
          <w:tcPr>
            <w:tcW w:w="3690" w:type="dxa"/>
          </w:tcPr>
          <w:p w14:paraId="7AC21AA1" w14:textId="77777777" w:rsidR="00846FC0" w:rsidRPr="00C40F13" w:rsidRDefault="00846FC0" w:rsidP="00556FD0">
            <w:pPr>
              <w:pStyle w:val="TAC"/>
            </w:pPr>
            <w:r w:rsidRPr="00C40F13"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03847F9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1" w:type="dxa"/>
            <w:gridSpan w:val="10"/>
            <w:vAlign w:val="center"/>
          </w:tcPr>
          <w:p w14:paraId="0D1F62F4" w14:textId="77777777" w:rsidR="00846FC0" w:rsidRPr="00C40F13" w:rsidRDefault="00846FC0" w:rsidP="00556FD0">
            <w:pPr>
              <w:pStyle w:val="TAC"/>
            </w:pPr>
            <w:r w:rsidRPr="00C40F13">
              <w:t>64QAM</w:t>
            </w:r>
          </w:p>
        </w:tc>
      </w:tr>
      <w:tr w:rsidR="00846FC0" w:rsidRPr="00C40F13" w14:paraId="76DD9E1D" w14:textId="77777777" w:rsidTr="00556FD0">
        <w:trPr>
          <w:jc w:val="center"/>
        </w:trPr>
        <w:tc>
          <w:tcPr>
            <w:tcW w:w="3690" w:type="dxa"/>
          </w:tcPr>
          <w:p w14:paraId="653D7D5A" w14:textId="77777777" w:rsidR="00846FC0" w:rsidRPr="00C40F13" w:rsidRDefault="00846FC0" w:rsidP="00556FD0">
            <w:pPr>
              <w:pStyle w:val="TAC"/>
            </w:pPr>
            <w:r w:rsidRPr="00C40F13">
              <w:t>Modulation</w:t>
            </w:r>
          </w:p>
        </w:tc>
        <w:tc>
          <w:tcPr>
            <w:tcW w:w="1093" w:type="dxa"/>
            <w:vAlign w:val="center"/>
          </w:tcPr>
          <w:p w14:paraId="02FEC11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24319BB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633EC425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79F7AC87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2DA2C196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57E96BC9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30D8E51F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0BDAADB5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5F46AB41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8" w:type="dxa"/>
            <w:vAlign w:val="center"/>
          </w:tcPr>
          <w:p w14:paraId="3524C6CA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  <w:tc>
          <w:tcPr>
            <w:tcW w:w="849" w:type="dxa"/>
            <w:vAlign w:val="center"/>
          </w:tcPr>
          <w:p w14:paraId="5EEAF59E" w14:textId="77777777" w:rsidR="00846FC0" w:rsidRPr="00C40F13" w:rsidRDefault="00846FC0" w:rsidP="00556FD0">
            <w:pPr>
              <w:pStyle w:val="TAC"/>
            </w:pPr>
            <w:r w:rsidRPr="00C40F13">
              <w:t>64 QAM</w:t>
            </w:r>
          </w:p>
        </w:tc>
      </w:tr>
      <w:tr w:rsidR="00846FC0" w:rsidRPr="00C40F13" w14:paraId="477C7B75" w14:textId="77777777" w:rsidTr="00556FD0">
        <w:trPr>
          <w:jc w:val="center"/>
        </w:trPr>
        <w:tc>
          <w:tcPr>
            <w:tcW w:w="3690" w:type="dxa"/>
          </w:tcPr>
          <w:p w14:paraId="2F07B812" w14:textId="77777777" w:rsidR="00846FC0" w:rsidRPr="00C40F13" w:rsidRDefault="00846FC0" w:rsidP="00556FD0">
            <w:pPr>
              <w:pStyle w:val="TAC"/>
            </w:pPr>
            <w:r w:rsidRPr="00C40F13">
              <w:t>Target Coding Rate</w:t>
            </w:r>
          </w:p>
        </w:tc>
        <w:tc>
          <w:tcPr>
            <w:tcW w:w="1093" w:type="dxa"/>
            <w:vAlign w:val="center"/>
          </w:tcPr>
          <w:p w14:paraId="562D55F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448C7BE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17238F08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4A32D290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1AC4C20B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0954F0C6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1AA58811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5B61A720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4C55643F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8" w:type="dxa"/>
            <w:vAlign w:val="center"/>
          </w:tcPr>
          <w:p w14:paraId="02F394C4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  <w:tc>
          <w:tcPr>
            <w:tcW w:w="849" w:type="dxa"/>
            <w:vAlign w:val="center"/>
          </w:tcPr>
          <w:p w14:paraId="559EC871" w14:textId="77777777" w:rsidR="00846FC0" w:rsidRPr="00C40F13" w:rsidRDefault="00846FC0" w:rsidP="00556FD0">
            <w:pPr>
              <w:pStyle w:val="TAC"/>
            </w:pPr>
            <w:r w:rsidRPr="00C40F13">
              <w:t>3/4</w:t>
            </w:r>
          </w:p>
        </w:tc>
      </w:tr>
      <w:tr w:rsidR="00846FC0" w:rsidRPr="00C40F13" w14:paraId="793573CA" w14:textId="77777777" w:rsidTr="00556FD0">
        <w:trPr>
          <w:jc w:val="center"/>
        </w:trPr>
        <w:tc>
          <w:tcPr>
            <w:tcW w:w="3690" w:type="dxa"/>
          </w:tcPr>
          <w:p w14:paraId="0D991145" w14:textId="77777777" w:rsidR="00846FC0" w:rsidRPr="00C40F13" w:rsidRDefault="00846FC0" w:rsidP="00556FD0">
            <w:pPr>
              <w:pStyle w:val="TAC"/>
            </w:pPr>
            <w:r w:rsidRPr="00C40F13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44384EC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F32B91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17F3021E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60A5082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36376091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58079B0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2CC914B4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392C06F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6914402B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48EE96E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9" w:type="dxa"/>
            <w:vAlign w:val="center"/>
          </w:tcPr>
          <w:p w14:paraId="0420CBC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5720FA16" w14:textId="77777777" w:rsidTr="00556FD0">
        <w:trPr>
          <w:jc w:val="center"/>
        </w:trPr>
        <w:tc>
          <w:tcPr>
            <w:tcW w:w="3690" w:type="dxa"/>
          </w:tcPr>
          <w:p w14:paraId="12A813EE" w14:textId="77777777" w:rsidR="00846FC0" w:rsidRPr="00C40F13" w:rsidRDefault="00846FC0" w:rsidP="00556FD0">
            <w:pPr>
              <w:pStyle w:val="TAC"/>
            </w:pPr>
            <w:r w:rsidRPr="00C40F13">
              <w:t>Information Bit Payload per Slot</w:t>
            </w:r>
          </w:p>
        </w:tc>
        <w:tc>
          <w:tcPr>
            <w:tcW w:w="1093" w:type="dxa"/>
            <w:vAlign w:val="center"/>
          </w:tcPr>
          <w:p w14:paraId="55115B9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5F295C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1669C84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335B185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DE83812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0BBF504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5B3524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B682DA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6AB7BD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BBBA93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9" w:type="dxa"/>
            <w:vAlign w:val="center"/>
          </w:tcPr>
          <w:p w14:paraId="1957C4AE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505F3FEF" w14:textId="77777777" w:rsidTr="00556FD0">
        <w:trPr>
          <w:jc w:val="center"/>
        </w:trPr>
        <w:tc>
          <w:tcPr>
            <w:tcW w:w="3690" w:type="dxa"/>
          </w:tcPr>
          <w:p w14:paraId="272704A5" w14:textId="5579AD89" w:rsidR="00846FC0" w:rsidRPr="00C40F13" w:rsidRDefault="00846FC0" w:rsidP="00556FD0">
            <w:pPr>
              <w:pStyle w:val="TAC"/>
            </w:pPr>
            <w:r w:rsidRPr="00C40F13">
              <w:t xml:space="preserve">  For Slots 0,1 and Slot i, if mod(i, </w:t>
            </w:r>
            <w:ins w:id="274" w:author="Kazuyoshi Uesaka" w:date="2018-11-15T08:47:00Z">
              <w:r w:rsidR="00CE2459">
                <w:t>20</w:t>
              </w:r>
            </w:ins>
            <w:del w:id="275" w:author="Kazuyoshi Uesaka" w:date="2018-11-15T08:47:00Z">
              <w:r w:rsidRPr="00C40F13" w:rsidDel="00CE2459">
                <w:delText>5</w:delText>
              </w:r>
            </w:del>
            <w:r w:rsidRPr="00C40F13">
              <w:t>) = {</w:t>
            </w:r>
            <w:ins w:id="276" w:author="Kazuyoshi Uesaka" w:date="2018-11-15T08:47:00Z">
              <w:r w:rsidR="00CE2459">
                <w:t>14</w:t>
              </w:r>
            </w:ins>
            <w:ins w:id="277" w:author="Kazuyoshi Uesaka" w:date="2018-11-15T08:48:00Z">
              <w:r w:rsidR="00CE2459">
                <w:t>,15,16,17,18,19</w:t>
              </w:r>
            </w:ins>
            <w:del w:id="278" w:author="Kazuyoshi Uesaka" w:date="2018-11-15T08:47:00Z">
              <w:r w:rsidRPr="00C40F13" w:rsidDel="00CE2459">
                <w:delText>3,4</w:delText>
              </w:r>
            </w:del>
            <w:r w:rsidRPr="00C40F13">
              <w:t>} for i from {0,…,39}</w:t>
            </w:r>
          </w:p>
        </w:tc>
        <w:tc>
          <w:tcPr>
            <w:tcW w:w="1093" w:type="dxa"/>
            <w:vAlign w:val="center"/>
          </w:tcPr>
          <w:p w14:paraId="1EEA01F0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12591F6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0170D7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F6B32B2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1E84823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5C83B41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3A19F24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A63036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3386E375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58D0D33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9" w:type="dxa"/>
            <w:vAlign w:val="center"/>
          </w:tcPr>
          <w:p w14:paraId="5E43213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03B8C57D" w14:textId="77777777" w:rsidTr="00556FD0">
        <w:trPr>
          <w:jc w:val="center"/>
        </w:trPr>
        <w:tc>
          <w:tcPr>
            <w:tcW w:w="3690" w:type="dxa"/>
          </w:tcPr>
          <w:p w14:paraId="712489B0" w14:textId="38035330" w:rsidR="00846FC0" w:rsidRPr="00C40F13" w:rsidRDefault="00846FC0" w:rsidP="00556FD0">
            <w:pPr>
              <w:pStyle w:val="TAC"/>
            </w:pPr>
            <w:r w:rsidRPr="00C40F13">
              <w:t xml:space="preserve">  For Slot i, if mod(i, </w:t>
            </w:r>
            <w:ins w:id="279" w:author="Kazuyoshi Uesaka" w:date="2018-11-15T08:48:00Z">
              <w:r w:rsidR="00CE2459">
                <w:t>20</w:t>
              </w:r>
            </w:ins>
            <w:del w:id="280" w:author="Kazuyoshi Uesaka" w:date="2018-11-15T08:48:00Z">
              <w:r w:rsidRPr="00C40F13" w:rsidDel="00CE2459">
                <w:delText>5</w:delText>
              </w:r>
            </w:del>
            <w:r w:rsidRPr="00C40F13">
              <w:t>) = {0,</w:t>
            </w:r>
            <w:ins w:id="281" w:author="Kazuyoshi Uesaka" w:date="2018-11-15T08:48:00Z">
              <w:r w:rsidR="00CE2459">
                <w:t>…,13</w:t>
              </w:r>
            </w:ins>
            <w:del w:id="282" w:author="Kazuyoshi Uesaka" w:date="2018-11-15T08:48:00Z">
              <w:r w:rsidRPr="00C40F13" w:rsidDel="00CE2459">
                <w:delText>1,2</w:delText>
              </w:r>
            </w:del>
            <w:r w:rsidRPr="00C40F13">
              <w:t>} for i from {2,…,39}</w:t>
            </w:r>
          </w:p>
        </w:tc>
        <w:tc>
          <w:tcPr>
            <w:tcW w:w="1093" w:type="dxa"/>
            <w:vAlign w:val="center"/>
          </w:tcPr>
          <w:p w14:paraId="21C32B49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57605D38" w14:textId="77777777" w:rsidR="00846FC0" w:rsidRPr="00C40F13" w:rsidRDefault="00846FC0" w:rsidP="00556FD0">
            <w:pPr>
              <w:pStyle w:val="TAC"/>
            </w:pPr>
            <w:r w:rsidRPr="00C40F13">
              <w:t>5376</w:t>
            </w:r>
          </w:p>
        </w:tc>
        <w:tc>
          <w:tcPr>
            <w:tcW w:w="848" w:type="dxa"/>
            <w:vAlign w:val="center"/>
          </w:tcPr>
          <w:p w14:paraId="26E5150C" w14:textId="77777777" w:rsidR="00846FC0" w:rsidRPr="00C40F13" w:rsidRDefault="00846FC0" w:rsidP="00556FD0">
            <w:pPr>
              <w:pStyle w:val="TAC"/>
            </w:pPr>
            <w:r w:rsidRPr="00C40F13">
              <w:t>8712</w:t>
            </w:r>
          </w:p>
        </w:tc>
        <w:tc>
          <w:tcPr>
            <w:tcW w:w="848" w:type="dxa"/>
            <w:vAlign w:val="center"/>
          </w:tcPr>
          <w:p w14:paraId="3D652FD2" w14:textId="77777777" w:rsidR="00846FC0" w:rsidRPr="00C40F13" w:rsidRDefault="00846FC0" w:rsidP="00556FD0">
            <w:pPr>
              <w:pStyle w:val="TAC"/>
            </w:pPr>
            <w:r w:rsidRPr="00C40F13">
              <w:t>11784</w:t>
            </w:r>
          </w:p>
        </w:tc>
        <w:tc>
          <w:tcPr>
            <w:tcW w:w="848" w:type="dxa"/>
            <w:vAlign w:val="center"/>
          </w:tcPr>
          <w:p w14:paraId="6DE8698C" w14:textId="77777777" w:rsidR="00846FC0" w:rsidRPr="00C40F13" w:rsidRDefault="00846FC0" w:rsidP="00556FD0">
            <w:pPr>
              <w:pStyle w:val="TAC"/>
            </w:pPr>
            <w:r w:rsidRPr="00C40F13">
              <w:t>15112</w:t>
            </w:r>
          </w:p>
        </w:tc>
        <w:tc>
          <w:tcPr>
            <w:tcW w:w="848" w:type="dxa"/>
            <w:vAlign w:val="center"/>
          </w:tcPr>
          <w:p w14:paraId="08260D09" w14:textId="77777777" w:rsidR="00846FC0" w:rsidRPr="00C40F13" w:rsidRDefault="00846FC0" w:rsidP="00556FD0">
            <w:pPr>
              <w:pStyle w:val="TAC"/>
            </w:pPr>
            <w:r w:rsidRPr="00C40F13">
              <w:t>18432</w:t>
            </w:r>
          </w:p>
        </w:tc>
        <w:tc>
          <w:tcPr>
            <w:tcW w:w="848" w:type="dxa"/>
            <w:vAlign w:val="center"/>
          </w:tcPr>
          <w:p w14:paraId="36CEB869" w14:textId="77777777" w:rsidR="00846FC0" w:rsidRPr="00C40F13" w:rsidRDefault="00846FC0" w:rsidP="00556FD0">
            <w:pPr>
              <w:pStyle w:val="TAC"/>
            </w:pPr>
            <w:r w:rsidRPr="00C40F13">
              <w:t>25104</w:t>
            </w:r>
          </w:p>
        </w:tc>
        <w:tc>
          <w:tcPr>
            <w:tcW w:w="848" w:type="dxa"/>
            <w:vAlign w:val="center"/>
          </w:tcPr>
          <w:p w14:paraId="33855914" w14:textId="77777777" w:rsidR="00846FC0" w:rsidRPr="00C40F13" w:rsidRDefault="00846FC0" w:rsidP="00556FD0">
            <w:pPr>
              <w:pStyle w:val="TAC"/>
            </w:pPr>
            <w:r w:rsidRPr="00C40F13">
              <w:t>31752</w:t>
            </w:r>
          </w:p>
        </w:tc>
        <w:tc>
          <w:tcPr>
            <w:tcW w:w="848" w:type="dxa"/>
            <w:vAlign w:val="center"/>
          </w:tcPr>
          <w:p w14:paraId="1DB7324E" w14:textId="77777777" w:rsidR="00846FC0" w:rsidRPr="00C40F13" w:rsidRDefault="00846FC0" w:rsidP="00556FD0">
            <w:pPr>
              <w:pStyle w:val="TAC"/>
            </w:pPr>
            <w:r w:rsidRPr="00C40F13">
              <w:t>38936</w:t>
            </w:r>
          </w:p>
        </w:tc>
        <w:tc>
          <w:tcPr>
            <w:tcW w:w="848" w:type="dxa"/>
            <w:vAlign w:val="center"/>
          </w:tcPr>
          <w:p w14:paraId="18118C3E" w14:textId="77777777" w:rsidR="00846FC0" w:rsidRPr="00C40F13" w:rsidRDefault="00846FC0" w:rsidP="00556FD0">
            <w:pPr>
              <w:pStyle w:val="TAC"/>
            </w:pPr>
            <w:r w:rsidRPr="00C40F13">
              <w:t>52224</w:t>
            </w:r>
          </w:p>
        </w:tc>
        <w:tc>
          <w:tcPr>
            <w:tcW w:w="849" w:type="dxa"/>
            <w:vAlign w:val="center"/>
          </w:tcPr>
          <w:p w14:paraId="743DD8F3" w14:textId="77777777" w:rsidR="00846FC0" w:rsidRPr="00C40F13" w:rsidRDefault="00846FC0" w:rsidP="00556FD0">
            <w:pPr>
              <w:pStyle w:val="TAC"/>
            </w:pPr>
            <w:r w:rsidRPr="00C40F13">
              <w:t>65576</w:t>
            </w:r>
          </w:p>
        </w:tc>
      </w:tr>
      <w:tr w:rsidR="00846FC0" w:rsidRPr="00C40F13" w14:paraId="1A0F1DED" w14:textId="77777777" w:rsidTr="00556FD0">
        <w:trPr>
          <w:jc w:val="center"/>
        </w:trPr>
        <w:tc>
          <w:tcPr>
            <w:tcW w:w="3690" w:type="dxa"/>
          </w:tcPr>
          <w:p w14:paraId="627CEC67" w14:textId="77777777" w:rsidR="00846FC0" w:rsidRPr="00C40F13" w:rsidRDefault="00846FC0" w:rsidP="00556FD0">
            <w:pPr>
              <w:pStyle w:val="TAC"/>
            </w:pPr>
            <w:r w:rsidRPr="00C40F13">
              <w:t>Transport block CRC</w:t>
            </w:r>
          </w:p>
        </w:tc>
        <w:tc>
          <w:tcPr>
            <w:tcW w:w="1093" w:type="dxa"/>
            <w:vAlign w:val="center"/>
          </w:tcPr>
          <w:p w14:paraId="6D861AC2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4CBD8188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1D1F1E64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4DDDAFF4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4CB4045F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31189D75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185D6F64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538719A8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00F02311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8" w:type="dxa"/>
            <w:vAlign w:val="center"/>
          </w:tcPr>
          <w:p w14:paraId="177DFF45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  <w:tc>
          <w:tcPr>
            <w:tcW w:w="849" w:type="dxa"/>
            <w:vAlign w:val="center"/>
          </w:tcPr>
          <w:p w14:paraId="57B6C778" w14:textId="77777777" w:rsidR="00846FC0" w:rsidRPr="00C40F13" w:rsidRDefault="00846FC0" w:rsidP="00556FD0">
            <w:pPr>
              <w:pStyle w:val="TAC"/>
            </w:pPr>
            <w:r w:rsidRPr="00C40F13">
              <w:t>24</w:t>
            </w:r>
          </w:p>
        </w:tc>
      </w:tr>
      <w:tr w:rsidR="00846FC0" w:rsidRPr="00C40F13" w14:paraId="0FEE3FAE" w14:textId="77777777" w:rsidTr="00556FD0">
        <w:trPr>
          <w:jc w:val="center"/>
        </w:trPr>
        <w:tc>
          <w:tcPr>
            <w:tcW w:w="3690" w:type="dxa"/>
          </w:tcPr>
          <w:p w14:paraId="50FBC84A" w14:textId="77777777" w:rsidR="00846FC0" w:rsidRPr="00C40F13" w:rsidRDefault="00846FC0" w:rsidP="00556FD0">
            <w:pPr>
              <w:pStyle w:val="TAC"/>
            </w:pPr>
            <w:r w:rsidRPr="00C40F13">
              <w:t>LDPC base graph</w:t>
            </w:r>
          </w:p>
        </w:tc>
        <w:tc>
          <w:tcPr>
            <w:tcW w:w="1093" w:type="dxa"/>
            <w:vAlign w:val="center"/>
          </w:tcPr>
          <w:p w14:paraId="663FABC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3ACE208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A681B5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56EE52B7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0FE81C76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56989682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36D2E98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54565E0D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1062E96C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3DA19FC3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9" w:type="dxa"/>
            <w:vAlign w:val="center"/>
          </w:tcPr>
          <w:p w14:paraId="7C7AD946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</w:tr>
      <w:tr w:rsidR="00846FC0" w:rsidRPr="00C40F13" w14:paraId="7DCA90DA" w14:textId="77777777" w:rsidTr="00556FD0">
        <w:trPr>
          <w:jc w:val="center"/>
        </w:trPr>
        <w:tc>
          <w:tcPr>
            <w:tcW w:w="3690" w:type="dxa"/>
          </w:tcPr>
          <w:p w14:paraId="420DA365" w14:textId="77777777" w:rsidR="00846FC0" w:rsidRPr="00C40F13" w:rsidRDefault="00846FC0" w:rsidP="00556FD0">
            <w:pPr>
              <w:pStyle w:val="TAC"/>
            </w:pPr>
            <w:r w:rsidRPr="00C40F13">
              <w:t>Number of Code Blocks per Slot</w:t>
            </w:r>
          </w:p>
        </w:tc>
        <w:tc>
          <w:tcPr>
            <w:tcW w:w="1093" w:type="dxa"/>
            <w:vAlign w:val="center"/>
          </w:tcPr>
          <w:p w14:paraId="2042217A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40AF93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408BB0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DFAFC6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50B158CD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EA88D9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634D6B0B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C1068E1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C94381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D386E3F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9" w:type="dxa"/>
            <w:vAlign w:val="center"/>
          </w:tcPr>
          <w:p w14:paraId="68EA40F3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253B9AC1" w14:textId="77777777" w:rsidTr="00556FD0">
        <w:trPr>
          <w:jc w:val="center"/>
        </w:trPr>
        <w:tc>
          <w:tcPr>
            <w:tcW w:w="3690" w:type="dxa"/>
          </w:tcPr>
          <w:p w14:paraId="5F23EE95" w14:textId="0708B2FE" w:rsidR="00846FC0" w:rsidRPr="00C40F13" w:rsidRDefault="00846FC0" w:rsidP="00556FD0">
            <w:pPr>
              <w:pStyle w:val="TAC"/>
            </w:pPr>
            <w:r w:rsidRPr="00C40F13">
              <w:t xml:space="preserve">  For Slots 0,1 and Slot i, if mod(i, </w:t>
            </w:r>
            <w:ins w:id="283" w:author="Kazuyoshi Uesaka" w:date="2018-11-15T08:53:00Z">
              <w:r w:rsidR="00FF252E">
                <w:t>20</w:t>
              </w:r>
            </w:ins>
            <w:del w:id="284" w:author="Kazuyoshi Uesaka" w:date="2018-11-15T08:53:00Z">
              <w:r w:rsidRPr="00C40F13" w:rsidDel="00FF252E">
                <w:delText>5</w:delText>
              </w:r>
            </w:del>
            <w:r w:rsidRPr="00C40F13">
              <w:t>) = {</w:t>
            </w:r>
            <w:ins w:id="285" w:author="Kazuyoshi Uesaka" w:date="2018-11-15T08:53:00Z">
              <w:r w:rsidR="00FF252E">
                <w:t>14,15,1</w:t>
              </w:r>
            </w:ins>
            <w:ins w:id="286" w:author="Kazuyoshi Uesaka" w:date="2018-11-15T08:54:00Z">
              <w:r w:rsidR="00FF252E">
                <w:t>6,17,18,19</w:t>
              </w:r>
            </w:ins>
            <w:del w:id="287" w:author="Kazuyoshi Uesaka" w:date="2018-11-15T08:53:00Z">
              <w:r w:rsidRPr="00C40F13" w:rsidDel="00FF252E">
                <w:delText>3,4</w:delText>
              </w:r>
            </w:del>
            <w:r w:rsidRPr="00C40F13">
              <w:t>} for i from {0,…,39}</w:t>
            </w:r>
          </w:p>
        </w:tc>
        <w:tc>
          <w:tcPr>
            <w:tcW w:w="1093" w:type="dxa"/>
            <w:vAlign w:val="center"/>
          </w:tcPr>
          <w:p w14:paraId="0084BFD8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48" w:type="dxa"/>
            <w:vAlign w:val="center"/>
          </w:tcPr>
          <w:p w14:paraId="7FC082A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176141EC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92AC67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90D7563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45D37D9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734545A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1D94D657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71EF92A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EDB1D9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9" w:type="dxa"/>
            <w:vAlign w:val="center"/>
          </w:tcPr>
          <w:p w14:paraId="0709FD0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051DCF07" w14:textId="77777777" w:rsidTr="00556FD0">
        <w:trPr>
          <w:jc w:val="center"/>
        </w:trPr>
        <w:tc>
          <w:tcPr>
            <w:tcW w:w="3690" w:type="dxa"/>
          </w:tcPr>
          <w:p w14:paraId="7AACA8F7" w14:textId="33716774" w:rsidR="00846FC0" w:rsidRPr="00C40F13" w:rsidRDefault="00846FC0" w:rsidP="00556FD0">
            <w:pPr>
              <w:pStyle w:val="TAC"/>
            </w:pPr>
            <w:r w:rsidRPr="00C40F13">
              <w:t xml:space="preserve">  For Slot i, if mod(i, </w:t>
            </w:r>
            <w:ins w:id="288" w:author="Kazuyoshi Uesaka" w:date="2018-11-15T08:54:00Z">
              <w:r w:rsidR="00FF252E">
                <w:t>20</w:t>
              </w:r>
            </w:ins>
            <w:del w:id="289" w:author="Kazuyoshi Uesaka" w:date="2018-11-15T08:54:00Z">
              <w:r w:rsidRPr="00C40F13" w:rsidDel="00FF252E">
                <w:delText>5</w:delText>
              </w:r>
            </w:del>
            <w:r w:rsidRPr="00C40F13">
              <w:t>) = {0,</w:t>
            </w:r>
            <w:ins w:id="290" w:author="Kazuyoshi Uesaka" w:date="2018-11-15T08:54:00Z">
              <w:r w:rsidR="00FF252E">
                <w:t>…,13</w:t>
              </w:r>
            </w:ins>
            <w:del w:id="291" w:author="Kazuyoshi Uesaka" w:date="2018-11-15T08:54:00Z">
              <w:r w:rsidRPr="00C40F13" w:rsidDel="00FF252E">
                <w:delText>1,2</w:delText>
              </w:r>
            </w:del>
            <w:r w:rsidRPr="00C40F13">
              <w:t>} for i from {2,…,39}</w:t>
            </w:r>
          </w:p>
        </w:tc>
        <w:tc>
          <w:tcPr>
            <w:tcW w:w="1093" w:type="dxa"/>
            <w:vAlign w:val="center"/>
          </w:tcPr>
          <w:p w14:paraId="4CDAF72D" w14:textId="77777777" w:rsidR="00846FC0" w:rsidRPr="00C40F13" w:rsidRDefault="00846FC0" w:rsidP="00556FD0">
            <w:pPr>
              <w:pStyle w:val="TAC"/>
            </w:pPr>
            <w:r w:rsidRPr="00C40F13">
              <w:t>CBs</w:t>
            </w:r>
          </w:p>
        </w:tc>
        <w:tc>
          <w:tcPr>
            <w:tcW w:w="848" w:type="dxa"/>
            <w:vAlign w:val="center"/>
          </w:tcPr>
          <w:p w14:paraId="07496579" w14:textId="77777777" w:rsidR="00846FC0" w:rsidRPr="00C40F13" w:rsidRDefault="00846FC0" w:rsidP="00556FD0">
            <w:pPr>
              <w:pStyle w:val="TAC"/>
            </w:pPr>
            <w:r w:rsidRPr="00C40F13">
              <w:t>1</w:t>
            </w:r>
          </w:p>
        </w:tc>
        <w:tc>
          <w:tcPr>
            <w:tcW w:w="848" w:type="dxa"/>
            <w:vAlign w:val="center"/>
          </w:tcPr>
          <w:p w14:paraId="25C68A8E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4CBE3AE2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38E5CD03" w14:textId="77777777" w:rsidR="00846FC0" w:rsidRPr="00C40F13" w:rsidRDefault="00846FC0" w:rsidP="00556FD0">
            <w:pPr>
              <w:pStyle w:val="TAC"/>
            </w:pPr>
            <w:r w:rsidRPr="00C40F13">
              <w:t>2</w:t>
            </w:r>
          </w:p>
        </w:tc>
        <w:tc>
          <w:tcPr>
            <w:tcW w:w="848" w:type="dxa"/>
            <w:vAlign w:val="center"/>
          </w:tcPr>
          <w:p w14:paraId="62F6CEEB" w14:textId="77777777" w:rsidR="00846FC0" w:rsidRPr="00C40F13" w:rsidRDefault="00846FC0" w:rsidP="00556FD0">
            <w:pPr>
              <w:pStyle w:val="TAC"/>
            </w:pPr>
            <w:r w:rsidRPr="00C40F13">
              <w:t>3</w:t>
            </w:r>
          </w:p>
        </w:tc>
        <w:tc>
          <w:tcPr>
            <w:tcW w:w="848" w:type="dxa"/>
            <w:vAlign w:val="center"/>
          </w:tcPr>
          <w:p w14:paraId="316CFD9D" w14:textId="77777777" w:rsidR="00846FC0" w:rsidRPr="00C40F13" w:rsidRDefault="00846FC0" w:rsidP="00556FD0">
            <w:pPr>
              <w:pStyle w:val="TAC"/>
            </w:pPr>
            <w:r w:rsidRPr="00C40F13">
              <w:t>3</w:t>
            </w:r>
          </w:p>
        </w:tc>
        <w:tc>
          <w:tcPr>
            <w:tcW w:w="848" w:type="dxa"/>
            <w:vAlign w:val="center"/>
          </w:tcPr>
          <w:p w14:paraId="3D4A4D9F" w14:textId="77777777" w:rsidR="00846FC0" w:rsidRPr="00C40F13" w:rsidRDefault="00846FC0" w:rsidP="00556FD0">
            <w:pPr>
              <w:pStyle w:val="TAC"/>
            </w:pPr>
            <w:r w:rsidRPr="00C40F13">
              <w:t>4</w:t>
            </w:r>
          </w:p>
        </w:tc>
        <w:tc>
          <w:tcPr>
            <w:tcW w:w="848" w:type="dxa"/>
            <w:vAlign w:val="center"/>
          </w:tcPr>
          <w:p w14:paraId="6690A194" w14:textId="77777777" w:rsidR="00846FC0" w:rsidRPr="00C40F13" w:rsidRDefault="00846FC0" w:rsidP="00556FD0">
            <w:pPr>
              <w:pStyle w:val="TAC"/>
            </w:pPr>
            <w:r w:rsidRPr="00C40F13">
              <w:t>5</w:t>
            </w:r>
          </w:p>
        </w:tc>
        <w:tc>
          <w:tcPr>
            <w:tcW w:w="848" w:type="dxa"/>
            <w:vAlign w:val="center"/>
          </w:tcPr>
          <w:p w14:paraId="55939C48" w14:textId="77777777" w:rsidR="00846FC0" w:rsidRPr="00C40F13" w:rsidRDefault="00846FC0" w:rsidP="00556FD0">
            <w:pPr>
              <w:pStyle w:val="TAC"/>
            </w:pPr>
            <w:r w:rsidRPr="00C40F13">
              <w:t>7</w:t>
            </w:r>
          </w:p>
        </w:tc>
        <w:tc>
          <w:tcPr>
            <w:tcW w:w="849" w:type="dxa"/>
            <w:vAlign w:val="center"/>
          </w:tcPr>
          <w:p w14:paraId="1ADF571E" w14:textId="77777777" w:rsidR="00846FC0" w:rsidRPr="00C40F13" w:rsidRDefault="00846FC0" w:rsidP="00556FD0">
            <w:pPr>
              <w:pStyle w:val="TAC"/>
            </w:pPr>
            <w:r w:rsidRPr="00C40F13">
              <w:t>8</w:t>
            </w:r>
          </w:p>
        </w:tc>
      </w:tr>
      <w:tr w:rsidR="00846FC0" w:rsidRPr="00C40F13" w14:paraId="13FD705E" w14:textId="77777777" w:rsidTr="00556FD0">
        <w:trPr>
          <w:jc w:val="center"/>
        </w:trPr>
        <w:tc>
          <w:tcPr>
            <w:tcW w:w="3690" w:type="dxa"/>
          </w:tcPr>
          <w:p w14:paraId="639BEAB3" w14:textId="77777777" w:rsidR="00846FC0" w:rsidRPr="00C40F13" w:rsidRDefault="00846FC0" w:rsidP="00556FD0">
            <w:pPr>
              <w:pStyle w:val="TAC"/>
            </w:pPr>
            <w:r w:rsidRPr="00C40F13">
              <w:t>Binary Channel Bits per Slot</w:t>
            </w:r>
          </w:p>
        </w:tc>
        <w:tc>
          <w:tcPr>
            <w:tcW w:w="1093" w:type="dxa"/>
            <w:vAlign w:val="center"/>
          </w:tcPr>
          <w:p w14:paraId="6F87C6D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6E422F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91D1C57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CD5169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5CF6DCE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01B42300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76AF5C16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406CB4D3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2561E4BC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8" w:type="dxa"/>
            <w:vAlign w:val="center"/>
          </w:tcPr>
          <w:p w14:paraId="3790D138" w14:textId="77777777" w:rsidR="00846FC0" w:rsidRPr="00C40F13" w:rsidRDefault="00846FC0" w:rsidP="00556FD0">
            <w:pPr>
              <w:pStyle w:val="TAC"/>
            </w:pPr>
          </w:p>
        </w:tc>
        <w:tc>
          <w:tcPr>
            <w:tcW w:w="849" w:type="dxa"/>
            <w:vAlign w:val="center"/>
          </w:tcPr>
          <w:p w14:paraId="49B731C7" w14:textId="77777777" w:rsidR="00846FC0" w:rsidRPr="00C40F13" w:rsidRDefault="00846FC0" w:rsidP="00556FD0">
            <w:pPr>
              <w:pStyle w:val="TAC"/>
            </w:pPr>
          </w:p>
        </w:tc>
      </w:tr>
      <w:tr w:rsidR="00846FC0" w:rsidRPr="00C40F13" w14:paraId="0A0DC7BF" w14:textId="77777777" w:rsidTr="00556FD0">
        <w:trPr>
          <w:jc w:val="center"/>
        </w:trPr>
        <w:tc>
          <w:tcPr>
            <w:tcW w:w="3690" w:type="dxa"/>
          </w:tcPr>
          <w:p w14:paraId="7CCC8E27" w14:textId="1BB5FD57" w:rsidR="00846FC0" w:rsidRPr="00C40F13" w:rsidRDefault="00846FC0" w:rsidP="00556FD0">
            <w:pPr>
              <w:pStyle w:val="TAC"/>
            </w:pPr>
            <w:r w:rsidRPr="00C40F13">
              <w:t xml:space="preserve">  For Slots 0,1 and Slot i, if mod(i, </w:t>
            </w:r>
            <w:ins w:id="292" w:author="Kazuyoshi Uesaka" w:date="2018-11-15T08:54:00Z">
              <w:r w:rsidR="00FF252E">
                <w:t>20</w:t>
              </w:r>
            </w:ins>
            <w:del w:id="293" w:author="Kazuyoshi Uesaka" w:date="2018-11-15T08:54:00Z">
              <w:r w:rsidRPr="00C40F13" w:rsidDel="00FF252E">
                <w:delText>5</w:delText>
              </w:r>
            </w:del>
            <w:r w:rsidRPr="00C40F13">
              <w:t>) = {</w:t>
            </w:r>
            <w:ins w:id="294" w:author="Kazuyoshi Uesaka" w:date="2018-11-15T08:54:00Z">
              <w:r w:rsidR="00FF252E">
                <w:t>14,15,16,17,18,19</w:t>
              </w:r>
            </w:ins>
            <w:del w:id="295" w:author="Kazuyoshi Uesaka" w:date="2018-11-15T08:54:00Z">
              <w:r w:rsidRPr="00C40F13" w:rsidDel="00FF252E">
                <w:delText>3,4</w:delText>
              </w:r>
            </w:del>
            <w:r w:rsidRPr="00C40F13">
              <w:t>} for i from {0,…,39}</w:t>
            </w:r>
          </w:p>
        </w:tc>
        <w:tc>
          <w:tcPr>
            <w:tcW w:w="1093" w:type="dxa"/>
            <w:vAlign w:val="center"/>
          </w:tcPr>
          <w:p w14:paraId="4E765D5C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2DE8818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4BBE7348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64597D6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582DAA7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6AF29331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77059C75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2D5036CE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795351E0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8" w:type="dxa"/>
            <w:vAlign w:val="center"/>
          </w:tcPr>
          <w:p w14:paraId="0C7904CD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  <w:tc>
          <w:tcPr>
            <w:tcW w:w="849" w:type="dxa"/>
            <w:vAlign w:val="center"/>
          </w:tcPr>
          <w:p w14:paraId="19B9DADB" w14:textId="77777777" w:rsidR="00846FC0" w:rsidRPr="00C40F13" w:rsidRDefault="00846FC0" w:rsidP="00556FD0">
            <w:pPr>
              <w:pStyle w:val="TAC"/>
            </w:pPr>
            <w:r w:rsidRPr="00C40F13">
              <w:t>N/A</w:t>
            </w:r>
          </w:p>
        </w:tc>
      </w:tr>
      <w:tr w:rsidR="00846FC0" w:rsidRPr="00C40F13" w14:paraId="336B8FFB" w14:textId="77777777" w:rsidTr="00556FD0">
        <w:trPr>
          <w:jc w:val="center"/>
        </w:trPr>
        <w:tc>
          <w:tcPr>
            <w:tcW w:w="3690" w:type="dxa"/>
          </w:tcPr>
          <w:p w14:paraId="4DB4A91A" w14:textId="49CD3AE7" w:rsidR="00846FC0" w:rsidRPr="00C40F13" w:rsidRDefault="00846FC0" w:rsidP="00556FD0">
            <w:pPr>
              <w:pStyle w:val="TAC"/>
            </w:pPr>
            <w:r w:rsidRPr="00C40F13">
              <w:t xml:space="preserve">  For Slot i, if mod(i, </w:t>
            </w:r>
            <w:ins w:id="296" w:author="Kazuyoshi Uesaka" w:date="2018-11-15T08:54:00Z">
              <w:r w:rsidR="00FF252E">
                <w:t>20</w:t>
              </w:r>
            </w:ins>
            <w:del w:id="297" w:author="Kazuyoshi Uesaka" w:date="2018-11-15T08:54:00Z">
              <w:r w:rsidRPr="00C40F13" w:rsidDel="00FF252E">
                <w:delText>5</w:delText>
              </w:r>
            </w:del>
            <w:r w:rsidRPr="00C40F13">
              <w:t>) = {0,</w:t>
            </w:r>
            <w:ins w:id="298" w:author="Kazuyoshi Uesaka" w:date="2018-11-15T08:54:00Z">
              <w:r w:rsidR="00FF252E">
                <w:t>…,1</w:t>
              </w:r>
            </w:ins>
            <w:ins w:id="299" w:author="Kazuyoshi Uesaka" w:date="2018-11-15T08:55:00Z">
              <w:r w:rsidR="00FF252E">
                <w:t>3</w:t>
              </w:r>
            </w:ins>
            <w:del w:id="300" w:author="Kazuyoshi Uesaka" w:date="2018-11-15T08:54:00Z">
              <w:r w:rsidRPr="00C40F13" w:rsidDel="00FF252E">
                <w:delText>1,2</w:delText>
              </w:r>
            </w:del>
            <w:r w:rsidRPr="00C40F13">
              <w:t>} for i from {2,…,39}</w:t>
            </w:r>
          </w:p>
        </w:tc>
        <w:tc>
          <w:tcPr>
            <w:tcW w:w="1093" w:type="dxa"/>
            <w:vAlign w:val="center"/>
          </w:tcPr>
          <w:p w14:paraId="26C8258F" w14:textId="77777777" w:rsidR="00846FC0" w:rsidRPr="00C40F13" w:rsidRDefault="00846FC0" w:rsidP="00556FD0">
            <w:pPr>
              <w:pStyle w:val="TAC"/>
            </w:pPr>
            <w:r w:rsidRPr="00C40F13">
              <w:t>Bits</w:t>
            </w:r>
          </w:p>
        </w:tc>
        <w:tc>
          <w:tcPr>
            <w:tcW w:w="848" w:type="dxa"/>
            <w:vAlign w:val="center"/>
          </w:tcPr>
          <w:p w14:paraId="6755B3FE" w14:textId="77777777" w:rsidR="00846FC0" w:rsidRPr="00C40F13" w:rsidRDefault="00846FC0" w:rsidP="00556FD0">
            <w:pPr>
              <w:pStyle w:val="TAC"/>
            </w:pPr>
            <w:r w:rsidRPr="00C40F13">
              <w:t>7128</w:t>
            </w:r>
          </w:p>
        </w:tc>
        <w:tc>
          <w:tcPr>
            <w:tcW w:w="848" w:type="dxa"/>
            <w:vAlign w:val="center"/>
          </w:tcPr>
          <w:p w14:paraId="5DE6F754" w14:textId="77777777" w:rsidR="00846FC0" w:rsidRPr="00C40F13" w:rsidRDefault="00846FC0" w:rsidP="00556FD0">
            <w:pPr>
              <w:pStyle w:val="TAC"/>
            </w:pPr>
            <w:r w:rsidRPr="00C40F13">
              <w:t>11664</w:t>
            </w:r>
          </w:p>
        </w:tc>
        <w:tc>
          <w:tcPr>
            <w:tcW w:w="848" w:type="dxa"/>
            <w:vAlign w:val="center"/>
          </w:tcPr>
          <w:p w14:paraId="00AB4C7A" w14:textId="77777777" w:rsidR="00846FC0" w:rsidRPr="00C40F13" w:rsidRDefault="00846FC0" w:rsidP="00556FD0">
            <w:pPr>
              <w:pStyle w:val="TAC"/>
            </w:pPr>
            <w:r w:rsidRPr="00C40F13">
              <w:t>15552</w:t>
            </w:r>
          </w:p>
        </w:tc>
        <w:tc>
          <w:tcPr>
            <w:tcW w:w="848" w:type="dxa"/>
            <w:vAlign w:val="center"/>
          </w:tcPr>
          <w:p w14:paraId="46A19A91" w14:textId="77777777" w:rsidR="00846FC0" w:rsidRPr="00C40F13" w:rsidRDefault="00846FC0" w:rsidP="00556FD0">
            <w:pPr>
              <w:pStyle w:val="TAC"/>
            </w:pPr>
            <w:r w:rsidRPr="00C40F13">
              <w:t>20088</w:t>
            </w:r>
          </w:p>
        </w:tc>
        <w:tc>
          <w:tcPr>
            <w:tcW w:w="848" w:type="dxa"/>
            <w:vAlign w:val="center"/>
          </w:tcPr>
          <w:p w14:paraId="40B399FF" w14:textId="77777777" w:rsidR="00846FC0" w:rsidRPr="00C40F13" w:rsidRDefault="00846FC0" w:rsidP="00556FD0">
            <w:pPr>
              <w:pStyle w:val="TAC"/>
            </w:pPr>
            <w:r w:rsidRPr="00C40F13">
              <w:t>24624</w:t>
            </w:r>
          </w:p>
        </w:tc>
        <w:tc>
          <w:tcPr>
            <w:tcW w:w="848" w:type="dxa"/>
            <w:vAlign w:val="center"/>
          </w:tcPr>
          <w:p w14:paraId="4527B177" w14:textId="77777777" w:rsidR="00846FC0" w:rsidRPr="00C40F13" w:rsidRDefault="00846FC0" w:rsidP="00556FD0">
            <w:pPr>
              <w:pStyle w:val="TAC"/>
            </w:pPr>
            <w:r w:rsidRPr="00C40F13">
              <w:t>33048</w:t>
            </w:r>
          </w:p>
        </w:tc>
        <w:tc>
          <w:tcPr>
            <w:tcW w:w="848" w:type="dxa"/>
            <w:vAlign w:val="center"/>
          </w:tcPr>
          <w:p w14:paraId="1ECFF64D" w14:textId="77777777" w:rsidR="00846FC0" w:rsidRPr="00C40F13" w:rsidRDefault="00846FC0" w:rsidP="00556FD0">
            <w:pPr>
              <w:pStyle w:val="TAC"/>
            </w:pPr>
            <w:r w:rsidRPr="00C40F13">
              <w:t>42120</w:t>
            </w:r>
          </w:p>
        </w:tc>
        <w:tc>
          <w:tcPr>
            <w:tcW w:w="848" w:type="dxa"/>
            <w:vAlign w:val="center"/>
          </w:tcPr>
          <w:p w14:paraId="2B28BA2C" w14:textId="77777777" w:rsidR="00846FC0" w:rsidRPr="00C40F13" w:rsidRDefault="00846FC0" w:rsidP="00556FD0">
            <w:pPr>
              <w:pStyle w:val="TAC"/>
            </w:pPr>
            <w:r w:rsidRPr="00C40F13">
              <w:t>51192</w:t>
            </w:r>
          </w:p>
        </w:tc>
        <w:tc>
          <w:tcPr>
            <w:tcW w:w="848" w:type="dxa"/>
            <w:vAlign w:val="center"/>
          </w:tcPr>
          <w:p w14:paraId="547AE76D" w14:textId="77777777" w:rsidR="00846FC0" w:rsidRPr="00C40F13" w:rsidRDefault="00846FC0" w:rsidP="00556FD0">
            <w:pPr>
              <w:pStyle w:val="TAC"/>
            </w:pPr>
            <w:r w:rsidRPr="00C40F13">
              <w:t>69336</w:t>
            </w:r>
          </w:p>
        </w:tc>
        <w:tc>
          <w:tcPr>
            <w:tcW w:w="849" w:type="dxa"/>
            <w:vAlign w:val="center"/>
          </w:tcPr>
          <w:p w14:paraId="0A0D1858" w14:textId="77777777" w:rsidR="00846FC0" w:rsidRPr="00C40F13" w:rsidRDefault="00846FC0" w:rsidP="00556FD0">
            <w:pPr>
              <w:pStyle w:val="TAC"/>
            </w:pPr>
            <w:r w:rsidRPr="00C40F13">
              <w:t>87480</w:t>
            </w:r>
          </w:p>
        </w:tc>
      </w:tr>
      <w:tr w:rsidR="00846FC0" w:rsidRPr="00C40F13" w14:paraId="19E8A842" w14:textId="77777777" w:rsidTr="00556FD0">
        <w:trPr>
          <w:trHeight w:val="70"/>
          <w:jc w:val="center"/>
        </w:trPr>
        <w:tc>
          <w:tcPr>
            <w:tcW w:w="3690" w:type="dxa"/>
          </w:tcPr>
          <w:p w14:paraId="407F69E0" w14:textId="77777777" w:rsidR="00846FC0" w:rsidRPr="00C40F13" w:rsidRDefault="00846FC0" w:rsidP="00556FD0">
            <w:pPr>
              <w:pStyle w:val="TAC"/>
            </w:pPr>
            <w:r w:rsidRPr="00C40F13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730D7A1B" w14:textId="77777777" w:rsidR="00846FC0" w:rsidRPr="00C40F13" w:rsidRDefault="00846FC0" w:rsidP="00556FD0">
            <w:pPr>
              <w:pStyle w:val="TAC"/>
            </w:pPr>
            <w:r w:rsidRPr="00C40F13">
              <w:t>Mbps</w:t>
            </w:r>
          </w:p>
        </w:tc>
        <w:tc>
          <w:tcPr>
            <w:tcW w:w="848" w:type="dxa"/>
            <w:vAlign w:val="center"/>
          </w:tcPr>
          <w:p w14:paraId="671265CD" w14:textId="71EEC439" w:rsidR="00846FC0" w:rsidRPr="00C40F13" w:rsidRDefault="00395F62" w:rsidP="00556FD0">
            <w:pPr>
              <w:pStyle w:val="TAC"/>
            </w:pPr>
            <w:ins w:id="301" w:author="Kazuyoshi Uesaka" w:date="2018-11-15T09:00:00Z">
              <w:r>
                <w:t>13.978</w:t>
              </w:r>
            </w:ins>
            <w:del w:id="302" w:author="Kazuyoshi Uesaka" w:date="2018-11-15T09:00:00Z">
              <w:r w:rsidR="00846FC0" w:rsidRPr="00C40F13" w:rsidDel="00395F62">
                <w:delText>11.827</w:delText>
              </w:r>
            </w:del>
          </w:p>
        </w:tc>
        <w:tc>
          <w:tcPr>
            <w:tcW w:w="848" w:type="dxa"/>
            <w:vAlign w:val="center"/>
          </w:tcPr>
          <w:p w14:paraId="47D85D63" w14:textId="3BDC9F86" w:rsidR="00846FC0" w:rsidRPr="00C40F13" w:rsidRDefault="00395F62" w:rsidP="00556FD0">
            <w:pPr>
              <w:pStyle w:val="TAC"/>
            </w:pPr>
            <w:ins w:id="303" w:author="Kazuyoshi Uesaka" w:date="2018-11-15T09:01:00Z">
              <w:r>
                <w:t>22.</w:t>
              </w:r>
              <w:r w:rsidR="00741B04">
                <w:t>651</w:t>
              </w:r>
            </w:ins>
            <w:del w:id="304" w:author="Kazuyoshi Uesaka" w:date="2018-11-15T09:01:00Z">
              <w:r w:rsidR="00846FC0" w:rsidRPr="00C40F13" w:rsidDel="00395F62">
                <w:delText>19.166</w:delText>
              </w:r>
            </w:del>
          </w:p>
        </w:tc>
        <w:tc>
          <w:tcPr>
            <w:tcW w:w="848" w:type="dxa"/>
            <w:vAlign w:val="center"/>
          </w:tcPr>
          <w:p w14:paraId="528378BA" w14:textId="33E3D6F5" w:rsidR="00846FC0" w:rsidRPr="00C40F13" w:rsidRDefault="00741B04" w:rsidP="00556FD0">
            <w:pPr>
              <w:pStyle w:val="TAC"/>
            </w:pPr>
            <w:ins w:id="305" w:author="Kazuyoshi Uesaka" w:date="2018-11-15T09:01:00Z">
              <w:r>
                <w:t>30.638</w:t>
              </w:r>
            </w:ins>
            <w:del w:id="306" w:author="Kazuyoshi Uesaka" w:date="2018-11-15T09:01:00Z">
              <w:r w:rsidR="00846FC0" w:rsidRPr="00C40F13" w:rsidDel="00741B04">
                <w:delText>25.925</w:delText>
              </w:r>
            </w:del>
          </w:p>
        </w:tc>
        <w:tc>
          <w:tcPr>
            <w:tcW w:w="848" w:type="dxa"/>
            <w:vAlign w:val="center"/>
          </w:tcPr>
          <w:p w14:paraId="18BB68A4" w14:textId="2BB54EB6" w:rsidR="00846FC0" w:rsidRPr="00C40F13" w:rsidRDefault="00741B04" w:rsidP="00556FD0">
            <w:pPr>
              <w:pStyle w:val="TAC"/>
            </w:pPr>
            <w:ins w:id="307" w:author="Kazuyoshi Uesaka" w:date="2018-11-15T09:01:00Z">
              <w:r>
                <w:t>39.291</w:t>
              </w:r>
            </w:ins>
            <w:del w:id="308" w:author="Kazuyoshi Uesaka" w:date="2018-11-15T09:01:00Z">
              <w:r w:rsidR="00846FC0" w:rsidRPr="00C40F13" w:rsidDel="00741B04">
                <w:delText>33.246</w:delText>
              </w:r>
            </w:del>
          </w:p>
        </w:tc>
        <w:tc>
          <w:tcPr>
            <w:tcW w:w="848" w:type="dxa"/>
            <w:vAlign w:val="center"/>
          </w:tcPr>
          <w:p w14:paraId="68AA12B9" w14:textId="1F8EDA8C" w:rsidR="00846FC0" w:rsidRPr="00C40F13" w:rsidRDefault="00846FC0" w:rsidP="00556FD0">
            <w:pPr>
              <w:pStyle w:val="TAC"/>
            </w:pPr>
            <w:del w:id="309" w:author="Kazuyoshi Uesaka" w:date="2018-11-15T09:01:00Z">
              <w:r w:rsidRPr="00C40F13" w:rsidDel="00741B04">
                <w:delText>40.550</w:delText>
              </w:r>
            </w:del>
            <w:ins w:id="310" w:author="Kazuyoshi Uesaka" w:date="2018-11-15T09:01:00Z">
              <w:r w:rsidR="00741B04">
                <w:t>47.923</w:t>
              </w:r>
            </w:ins>
          </w:p>
        </w:tc>
        <w:tc>
          <w:tcPr>
            <w:tcW w:w="848" w:type="dxa"/>
            <w:vAlign w:val="center"/>
          </w:tcPr>
          <w:p w14:paraId="5F9D376B" w14:textId="6DFE054F" w:rsidR="00846FC0" w:rsidRPr="00C40F13" w:rsidRDefault="00846FC0" w:rsidP="00556FD0">
            <w:pPr>
              <w:pStyle w:val="TAC"/>
            </w:pPr>
            <w:del w:id="311" w:author="Kazuyoshi Uesaka" w:date="2018-11-15T09:01:00Z">
              <w:r w:rsidRPr="00C40F13" w:rsidDel="00741B04">
                <w:delText>55.229</w:delText>
              </w:r>
            </w:del>
            <w:ins w:id="312" w:author="Kazuyoshi Uesaka" w:date="2018-11-15T09:01:00Z">
              <w:r w:rsidR="00741B04">
                <w:t>65.270</w:t>
              </w:r>
            </w:ins>
          </w:p>
        </w:tc>
        <w:tc>
          <w:tcPr>
            <w:tcW w:w="848" w:type="dxa"/>
            <w:vAlign w:val="center"/>
          </w:tcPr>
          <w:p w14:paraId="2D63F983" w14:textId="649F0D5A" w:rsidR="00846FC0" w:rsidRPr="00C40F13" w:rsidRDefault="00846FC0" w:rsidP="00556FD0">
            <w:pPr>
              <w:pStyle w:val="TAC"/>
            </w:pPr>
            <w:del w:id="313" w:author="Kazuyoshi Uesaka" w:date="2018-11-15T09:01:00Z">
              <w:r w:rsidRPr="00C40F13" w:rsidDel="00741B04">
                <w:delText>69.854</w:delText>
              </w:r>
            </w:del>
            <w:ins w:id="314" w:author="Kazuyoshi Uesaka" w:date="2018-11-15T09:02:00Z">
              <w:r w:rsidR="00741B04">
                <w:t>82.555</w:t>
              </w:r>
            </w:ins>
          </w:p>
        </w:tc>
        <w:tc>
          <w:tcPr>
            <w:tcW w:w="848" w:type="dxa"/>
            <w:vAlign w:val="center"/>
          </w:tcPr>
          <w:p w14:paraId="6F67D0CE" w14:textId="1D8C9459" w:rsidR="00846FC0" w:rsidRPr="00C40F13" w:rsidRDefault="00846FC0" w:rsidP="00556FD0">
            <w:pPr>
              <w:pStyle w:val="TAC"/>
            </w:pPr>
            <w:del w:id="315" w:author="Kazuyoshi Uesaka" w:date="2018-11-15T09:02:00Z">
              <w:r w:rsidRPr="00C40F13" w:rsidDel="00741B04">
                <w:delText>85.659</w:delText>
              </w:r>
            </w:del>
            <w:ins w:id="316" w:author="Kazuyoshi Uesaka" w:date="2018-11-15T09:02:00Z">
              <w:r w:rsidR="00741B04">
                <w:t>101.234</w:t>
              </w:r>
            </w:ins>
          </w:p>
        </w:tc>
        <w:tc>
          <w:tcPr>
            <w:tcW w:w="848" w:type="dxa"/>
            <w:vAlign w:val="center"/>
          </w:tcPr>
          <w:p w14:paraId="7CC27434" w14:textId="04667227" w:rsidR="00846FC0" w:rsidRPr="00C40F13" w:rsidRDefault="00846FC0" w:rsidP="00556FD0">
            <w:pPr>
              <w:pStyle w:val="TAC"/>
            </w:pPr>
            <w:del w:id="317" w:author="Kazuyoshi Uesaka" w:date="2018-11-15T09:02:00Z">
              <w:r w:rsidRPr="00C40F13" w:rsidDel="00741B04">
                <w:delText>114.893</w:delText>
              </w:r>
            </w:del>
            <w:ins w:id="318" w:author="Kazuyoshi Uesaka" w:date="2018-11-15T09:02:00Z">
              <w:r w:rsidR="00741B04">
                <w:t>135.782</w:t>
              </w:r>
            </w:ins>
          </w:p>
        </w:tc>
        <w:tc>
          <w:tcPr>
            <w:tcW w:w="849" w:type="dxa"/>
            <w:vAlign w:val="center"/>
          </w:tcPr>
          <w:p w14:paraId="4AF0FB61" w14:textId="12D48843" w:rsidR="00846FC0" w:rsidRPr="00C40F13" w:rsidRDefault="00846FC0" w:rsidP="00556FD0">
            <w:pPr>
              <w:pStyle w:val="TAC"/>
            </w:pPr>
            <w:del w:id="319" w:author="Kazuyoshi Uesaka" w:date="2018-11-15T09:02:00Z">
              <w:r w:rsidRPr="00C40F13" w:rsidDel="00741B04">
                <w:delText>144.267</w:delText>
              </w:r>
            </w:del>
            <w:ins w:id="320" w:author="Kazuyoshi Uesaka" w:date="2018-11-15T09:02:00Z">
              <w:r w:rsidR="00741B04">
                <w:t>170.498</w:t>
              </w:r>
            </w:ins>
          </w:p>
        </w:tc>
      </w:tr>
      <w:tr w:rsidR="00846FC0" w:rsidRPr="00C40F13" w14:paraId="38C73DD4" w14:textId="77777777" w:rsidTr="00556FD0">
        <w:trPr>
          <w:trHeight w:val="70"/>
          <w:jc w:val="center"/>
        </w:trPr>
        <w:tc>
          <w:tcPr>
            <w:tcW w:w="13264" w:type="dxa"/>
            <w:gridSpan w:val="12"/>
          </w:tcPr>
          <w:p w14:paraId="0D8BB4A9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439E7237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30907203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14:paraId="3072A240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4E9BB9EB" w14:textId="77777777" w:rsidR="00846FC0" w:rsidRPr="00C40F13" w:rsidRDefault="00846FC0" w:rsidP="00846FC0">
      <w:pPr>
        <w:rPr>
          <w:lang w:eastAsia="zh-CN"/>
        </w:rPr>
      </w:pPr>
    </w:p>
    <w:p w14:paraId="47384649" w14:textId="77777777" w:rsidR="00846FC0" w:rsidRPr="00C40F13" w:rsidRDefault="00846FC0" w:rsidP="00846FC0">
      <w:pPr>
        <w:rPr>
          <w:lang w:eastAsia="zh-CN"/>
        </w:rPr>
        <w:sectPr w:rsidR="00846FC0" w:rsidRPr="00C40F13" w:rsidSect="00556FD0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54ED3729" w14:textId="77777777" w:rsidR="00846FC0" w:rsidRPr="00C40F13" w:rsidRDefault="00846FC0" w:rsidP="00846FC0">
      <w:pPr>
        <w:pStyle w:val="Heading3"/>
      </w:pPr>
      <w:bookmarkStart w:id="321" w:name="_Toc526340545"/>
      <w:r w:rsidRPr="00C40F13">
        <w:t>A.3.3.4</w:t>
      </w:r>
      <w:r w:rsidRPr="00C40F13">
        <w:tab/>
        <w:t>FRC for maximum input level for 256 QAM</w:t>
      </w:r>
      <w:bookmarkEnd w:id="321"/>
    </w:p>
    <w:p w14:paraId="2B69F52A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A.3.3.4-1 Fixed reference channel for maximum input level receiver requirements (SCS 15 kHz, TDD, 256QAM)</w:t>
      </w:r>
    </w:p>
    <w:tbl>
      <w:tblPr>
        <w:tblW w:w="10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46FC0" w:rsidRPr="00C40F13" w14:paraId="568083AC" w14:textId="77777777" w:rsidTr="00556FD0">
        <w:trPr>
          <w:jc w:val="center"/>
        </w:trPr>
        <w:tc>
          <w:tcPr>
            <w:tcW w:w="3690" w:type="dxa"/>
            <w:vAlign w:val="center"/>
          </w:tcPr>
          <w:p w14:paraId="1AEF1AD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vAlign w:val="center"/>
          </w:tcPr>
          <w:p w14:paraId="61E6322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5736" w:type="dxa"/>
            <w:gridSpan w:val="8"/>
          </w:tcPr>
          <w:p w14:paraId="571EDFE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6FC0" w:rsidRPr="00C40F13" w14:paraId="0A0C1118" w14:textId="77777777" w:rsidTr="00556FD0">
        <w:trPr>
          <w:jc w:val="center"/>
        </w:trPr>
        <w:tc>
          <w:tcPr>
            <w:tcW w:w="3690" w:type="dxa"/>
            <w:vAlign w:val="center"/>
          </w:tcPr>
          <w:p w14:paraId="1B4846C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40F13">
              <w:rPr>
                <w:rFonts w:ascii="Arial" w:eastAsia="SimSun" w:hAnsi="Arial"/>
                <w:b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3ECF622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17" w:type="dxa"/>
            <w:vAlign w:val="center"/>
          </w:tcPr>
          <w:p w14:paraId="34F679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6EA0B1F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717" w:type="dxa"/>
            <w:vAlign w:val="center"/>
          </w:tcPr>
          <w:p w14:paraId="25D92C7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178BF7A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717" w:type="dxa"/>
            <w:vAlign w:val="center"/>
          </w:tcPr>
          <w:p w14:paraId="6FA85F0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25</w:t>
            </w:r>
          </w:p>
        </w:tc>
        <w:tc>
          <w:tcPr>
            <w:tcW w:w="717" w:type="dxa"/>
            <w:vAlign w:val="center"/>
          </w:tcPr>
          <w:p w14:paraId="2952E44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717" w:type="dxa"/>
            <w:vAlign w:val="center"/>
          </w:tcPr>
          <w:p w14:paraId="6C0BD2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40</w:t>
            </w:r>
          </w:p>
        </w:tc>
        <w:tc>
          <w:tcPr>
            <w:tcW w:w="717" w:type="dxa"/>
            <w:vAlign w:val="center"/>
          </w:tcPr>
          <w:p w14:paraId="1C8DE16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0F13">
              <w:rPr>
                <w:rFonts w:ascii="Arial" w:hAnsi="Arial"/>
                <w:b/>
                <w:sz w:val="18"/>
              </w:rPr>
              <w:t>50</w:t>
            </w:r>
          </w:p>
        </w:tc>
      </w:tr>
      <w:tr w:rsidR="00846FC0" w:rsidRPr="00C40F13" w14:paraId="67CF5101" w14:textId="77777777" w:rsidTr="00556FD0">
        <w:trPr>
          <w:jc w:val="center"/>
        </w:trPr>
        <w:tc>
          <w:tcPr>
            <w:tcW w:w="3690" w:type="dxa"/>
            <w:vAlign w:val="center"/>
          </w:tcPr>
          <w:p w14:paraId="0BF88A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1093" w:type="dxa"/>
            <w:vAlign w:val="center"/>
          </w:tcPr>
          <w:p w14:paraId="58F1C67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717" w:type="dxa"/>
            <w:vAlign w:val="center"/>
          </w:tcPr>
          <w:p w14:paraId="4E56D37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73FA493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63D8123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73404B7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049BA22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61A91D5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2FD87F8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7" w:type="dxa"/>
            <w:vAlign w:val="center"/>
          </w:tcPr>
          <w:p w14:paraId="1FA068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15</w:t>
            </w:r>
          </w:p>
        </w:tc>
      </w:tr>
      <w:tr w:rsidR="00846FC0" w:rsidRPr="00C40F13" w14:paraId="381FAAD5" w14:textId="77777777" w:rsidTr="00556FD0">
        <w:trPr>
          <w:jc w:val="center"/>
        </w:trPr>
        <w:tc>
          <w:tcPr>
            <w:tcW w:w="3690" w:type="dxa"/>
            <w:vAlign w:val="center"/>
          </w:tcPr>
          <w:p w14:paraId="1763822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Subcarrier spacing configuration </w:t>
            </w:r>
            <w:r w:rsidRPr="00C40F13">
              <w:rPr>
                <w:rFonts w:ascii="Arial" w:hAnsi="Arial"/>
                <w:sz w:val="18"/>
              </w:rPr>
              <w:object w:dxaOrig="220" w:dyaOrig="240" w14:anchorId="7C7B8C5E">
                <v:shape id="_x0000_i1028" type="#_x0000_t75" style="width:15.5pt;height:15.5pt" o:ole="">
                  <v:imagedata r:id="rId17" o:title=""/>
                </v:shape>
                <o:OLEObject Type="Embed" ProgID="Equation.3" ShapeID="_x0000_i1028" DrawAspect="Content" ObjectID="_1603797950" r:id="rId21"/>
              </w:object>
            </w:r>
          </w:p>
        </w:tc>
        <w:tc>
          <w:tcPr>
            <w:tcW w:w="1093" w:type="dxa"/>
            <w:vAlign w:val="center"/>
          </w:tcPr>
          <w:p w14:paraId="5F8611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55480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05C2B6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19DBF17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25CB6BF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07F91D9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7AF0512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7065A9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  <w:vAlign w:val="center"/>
          </w:tcPr>
          <w:p w14:paraId="07252C4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0</w:t>
            </w:r>
          </w:p>
        </w:tc>
      </w:tr>
      <w:tr w:rsidR="00846FC0" w:rsidRPr="00C40F13" w14:paraId="6E177178" w14:textId="77777777" w:rsidTr="00556FD0">
        <w:trPr>
          <w:jc w:val="center"/>
        </w:trPr>
        <w:tc>
          <w:tcPr>
            <w:tcW w:w="3690" w:type="dxa"/>
            <w:vAlign w:val="center"/>
          </w:tcPr>
          <w:p w14:paraId="31E9727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63D904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179B7C2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7" w:type="dxa"/>
            <w:vAlign w:val="center"/>
          </w:tcPr>
          <w:p w14:paraId="42F5D78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7" w:type="dxa"/>
            <w:vAlign w:val="center"/>
          </w:tcPr>
          <w:p w14:paraId="6C5A323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17" w:type="dxa"/>
            <w:vAlign w:val="center"/>
          </w:tcPr>
          <w:p w14:paraId="5B44DEC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17" w:type="dxa"/>
            <w:vAlign w:val="center"/>
          </w:tcPr>
          <w:p w14:paraId="7C22D2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17" w:type="dxa"/>
            <w:vAlign w:val="center"/>
          </w:tcPr>
          <w:p w14:paraId="5EDF512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[160]</w:t>
            </w:r>
          </w:p>
        </w:tc>
        <w:tc>
          <w:tcPr>
            <w:tcW w:w="717" w:type="dxa"/>
            <w:vAlign w:val="center"/>
          </w:tcPr>
          <w:p w14:paraId="3839D2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17" w:type="dxa"/>
            <w:vAlign w:val="center"/>
          </w:tcPr>
          <w:p w14:paraId="1D4EAB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270</w:t>
            </w:r>
          </w:p>
        </w:tc>
      </w:tr>
      <w:tr w:rsidR="00846FC0" w:rsidRPr="00C40F13" w14:paraId="03A66B2F" w14:textId="77777777" w:rsidTr="00556FD0">
        <w:trPr>
          <w:jc w:val="center"/>
        </w:trPr>
        <w:tc>
          <w:tcPr>
            <w:tcW w:w="3690" w:type="dxa"/>
            <w:vAlign w:val="center"/>
          </w:tcPr>
          <w:p w14:paraId="14690C7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1D10257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F7955B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3CD921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70E7CA5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0749B84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322F6B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6047D3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3E7FD2B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48C333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</w:tr>
      <w:tr w:rsidR="00846FC0" w:rsidRPr="00C40F13" w14:paraId="7AEEBC64" w14:textId="77777777" w:rsidTr="00556FD0">
        <w:trPr>
          <w:jc w:val="center"/>
        </w:trPr>
        <w:tc>
          <w:tcPr>
            <w:tcW w:w="3690" w:type="dxa"/>
            <w:vAlign w:val="center"/>
          </w:tcPr>
          <w:p w14:paraId="226A904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6D2E32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205F22F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7CCC037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39ADC1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9E51A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452CDF6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6583E15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0F69904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5FD149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</w:tr>
      <w:tr w:rsidR="00846FC0" w:rsidRPr="00C40F13" w14:paraId="495B2054" w14:textId="77777777" w:rsidTr="00556FD0">
        <w:trPr>
          <w:jc w:val="center"/>
        </w:trPr>
        <w:tc>
          <w:tcPr>
            <w:tcW w:w="3690" w:type="dxa"/>
            <w:vAlign w:val="center"/>
          </w:tcPr>
          <w:p w14:paraId="33BE46E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5B21E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D35ADE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4F5E6BB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74560B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2410125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179C5D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64ACDC4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568B793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7" w:type="dxa"/>
            <w:vAlign w:val="center"/>
          </w:tcPr>
          <w:p w14:paraId="3FB622A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</w:tr>
      <w:tr w:rsidR="00846FC0" w:rsidRPr="00C40F13" w14:paraId="5F4A1957" w14:textId="77777777" w:rsidTr="00556FD0">
        <w:trPr>
          <w:jc w:val="center"/>
        </w:trPr>
        <w:tc>
          <w:tcPr>
            <w:tcW w:w="3690" w:type="dxa"/>
            <w:vAlign w:val="center"/>
          </w:tcPr>
          <w:p w14:paraId="47F405F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7794B6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6" w:type="dxa"/>
            <w:gridSpan w:val="8"/>
            <w:vAlign w:val="center"/>
          </w:tcPr>
          <w:p w14:paraId="1F3214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256QAM</w:t>
            </w:r>
          </w:p>
        </w:tc>
      </w:tr>
      <w:tr w:rsidR="00846FC0" w:rsidRPr="00C40F13" w14:paraId="5F76F4F8" w14:textId="77777777" w:rsidTr="00556FD0">
        <w:trPr>
          <w:jc w:val="center"/>
        </w:trPr>
        <w:tc>
          <w:tcPr>
            <w:tcW w:w="3690" w:type="dxa"/>
            <w:vAlign w:val="center"/>
          </w:tcPr>
          <w:p w14:paraId="38BB157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7C326D0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58DDC1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1E40644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275495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72FAD3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1B8A672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27A426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5F5297E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17" w:type="dxa"/>
            <w:vAlign w:val="center"/>
          </w:tcPr>
          <w:p w14:paraId="7E99705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256 QAM</w:t>
            </w:r>
          </w:p>
        </w:tc>
      </w:tr>
      <w:tr w:rsidR="00846FC0" w:rsidRPr="00C40F13" w14:paraId="7680862E" w14:textId="77777777" w:rsidTr="00556FD0">
        <w:trPr>
          <w:jc w:val="center"/>
        </w:trPr>
        <w:tc>
          <w:tcPr>
            <w:tcW w:w="3690" w:type="dxa"/>
            <w:vAlign w:val="center"/>
          </w:tcPr>
          <w:p w14:paraId="71A0BF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3EE3A4A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E2F902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41B8FB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70853E3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42B0281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7AFF7E2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3696AE8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4DB2324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  <w:tc>
          <w:tcPr>
            <w:tcW w:w="717" w:type="dxa"/>
            <w:vAlign w:val="center"/>
          </w:tcPr>
          <w:p w14:paraId="4840BC3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4/5</w:t>
            </w:r>
          </w:p>
        </w:tc>
      </w:tr>
      <w:tr w:rsidR="00846FC0" w:rsidRPr="00C40F13" w14:paraId="30389E4C" w14:textId="77777777" w:rsidTr="00556FD0">
        <w:trPr>
          <w:jc w:val="center"/>
        </w:trPr>
        <w:tc>
          <w:tcPr>
            <w:tcW w:w="3690" w:type="dxa"/>
            <w:vAlign w:val="center"/>
          </w:tcPr>
          <w:p w14:paraId="3BA87F8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4A306E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EFF86E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6BE7C5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596812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69E61ED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C3B191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423E7D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72621BF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8D721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</w:tr>
      <w:tr w:rsidR="00846FC0" w:rsidRPr="00C40F13" w14:paraId="44DB872E" w14:textId="77777777" w:rsidTr="00556FD0">
        <w:trPr>
          <w:trHeight w:val="411"/>
          <w:jc w:val="center"/>
        </w:trPr>
        <w:tc>
          <w:tcPr>
            <w:tcW w:w="3690" w:type="dxa"/>
            <w:vAlign w:val="center"/>
          </w:tcPr>
          <w:p w14:paraId="071DA7D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17BDDCD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9CD30B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FD2C0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33BA7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290261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F12775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278C1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D942E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8BE3A9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6FC0" w:rsidRPr="00C40F13" w14:paraId="2A848F81" w14:textId="77777777" w:rsidTr="00556FD0">
        <w:trPr>
          <w:jc w:val="center"/>
        </w:trPr>
        <w:tc>
          <w:tcPr>
            <w:tcW w:w="3690" w:type="dxa"/>
            <w:vAlign w:val="center"/>
          </w:tcPr>
          <w:p w14:paraId="34DDCA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3B9B37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4C9E60E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72F9349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D62A20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BEEAA0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7DFEA7C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D78B06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0A14312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3AEF89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</w:tr>
      <w:tr w:rsidR="00846FC0" w:rsidRPr="00C40F13" w14:paraId="11DB0FF1" w14:textId="77777777" w:rsidTr="00556FD0">
        <w:trPr>
          <w:jc w:val="center"/>
        </w:trPr>
        <w:tc>
          <w:tcPr>
            <w:tcW w:w="3690" w:type="dxa"/>
            <w:vAlign w:val="center"/>
          </w:tcPr>
          <w:p w14:paraId="3A8213F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2B45BFB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2DD9353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16896</w:t>
            </w:r>
          </w:p>
        </w:tc>
        <w:tc>
          <w:tcPr>
            <w:tcW w:w="717" w:type="dxa"/>
            <w:vAlign w:val="center"/>
          </w:tcPr>
          <w:p w14:paraId="00DB2F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34816</w:t>
            </w:r>
          </w:p>
        </w:tc>
        <w:tc>
          <w:tcPr>
            <w:tcW w:w="717" w:type="dxa"/>
            <w:vAlign w:val="center"/>
          </w:tcPr>
          <w:p w14:paraId="73A74A1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53288</w:t>
            </w:r>
          </w:p>
        </w:tc>
        <w:tc>
          <w:tcPr>
            <w:tcW w:w="717" w:type="dxa"/>
            <w:vAlign w:val="center"/>
          </w:tcPr>
          <w:p w14:paraId="73D384C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71688</w:t>
            </w:r>
          </w:p>
        </w:tc>
        <w:tc>
          <w:tcPr>
            <w:tcW w:w="717" w:type="dxa"/>
            <w:vAlign w:val="center"/>
          </w:tcPr>
          <w:p w14:paraId="149942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90176</w:t>
            </w:r>
          </w:p>
        </w:tc>
        <w:tc>
          <w:tcPr>
            <w:tcW w:w="717" w:type="dxa"/>
            <w:vAlign w:val="center"/>
          </w:tcPr>
          <w:p w14:paraId="568C6C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108552</w:t>
            </w:r>
          </w:p>
        </w:tc>
        <w:tc>
          <w:tcPr>
            <w:tcW w:w="717" w:type="dxa"/>
            <w:vAlign w:val="center"/>
          </w:tcPr>
          <w:p w14:paraId="64228E8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143400</w:t>
            </w:r>
          </w:p>
        </w:tc>
        <w:tc>
          <w:tcPr>
            <w:tcW w:w="717" w:type="dxa"/>
            <w:vAlign w:val="center"/>
          </w:tcPr>
          <w:p w14:paraId="1CC377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180376</w:t>
            </w:r>
          </w:p>
        </w:tc>
      </w:tr>
      <w:tr w:rsidR="00846FC0" w:rsidRPr="00C40F13" w14:paraId="560A44BF" w14:textId="77777777" w:rsidTr="00556FD0">
        <w:trPr>
          <w:jc w:val="center"/>
        </w:trPr>
        <w:tc>
          <w:tcPr>
            <w:tcW w:w="3690" w:type="dxa"/>
            <w:vAlign w:val="center"/>
          </w:tcPr>
          <w:p w14:paraId="1BFF47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2B5A4C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424080C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3F99304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72DCFEE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232C0D8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6C10E36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5EF149C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69A7287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vAlign w:val="center"/>
          </w:tcPr>
          <w:p w14:paraId="4CC8FF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24</w:t>
            </w:r>
          </w:p>
        </w:tc>
      </w:tr>
      <w:tr w:rsidR="00846FC0" w:rsidRPr="00C40F13" w14:paraId="48E91EC6" w14:textId="77777777" w:rsidTr="00556FD0">
        <w:trPr>
          <w:jc w:val="center"/>
        </w:trPr>
        <w:tc>
          <w:tcPr>
            <w:tcW w:w="3690" w:type="dxa"/>
            <w:vAlign w:val="center"/>
          </w:tcPr>
          <w:p w14:paraId="62FC35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008DAE2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65F4FE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18A53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29FF24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D1DA9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55ECAC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739EA51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28311E2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7F5DB4A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</w:t>
            </w:r>
          </w:p>
        </w:tc>
      </w:tr>
      <w:tr w:rsidR="00846FC0" w:rsidRPr="00C40F13" w14:paraId="6570CD7E" w14:textId="77777777" w:rsidTr="00556FD0">
        <w:trPr>
          <w:jc w:val="center"/>
        </w:trPr>
        <w:tc>
          <w:tcPr>
            <w:tcW w:w="3690" w:type="dxa"/>
            <w:vAlign w:val="center"/>
          </w:tcPr>
          <w:p w14:paraId="324E682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04FF3C7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EBEC0C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6F734B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4AE2BD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8D3DAE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3280971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A30634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D5CAD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76695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6FC0" w:rsidRPr="00C40F13" w14:paraId="4746E55F" w14:textId="77777777" w:rsidTr="00556FD0">
        <w:trPr>
          <w:jc w:val="center"/>
        </w:trPr>
        <w:tc>
          <w:tcPr>
            <w:tcW w:w="3690" w:type="dxa"/>
            <w:vAlign w:val="center"/>
          </w:tcPr>
          <w:p w14:paraId="338836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0B9959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17" w:type="dxa"/>
            <w:vAlign w:val="center"/>
          </w:tcPr>
          <w:p w14:paraId="151448A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6331F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245C75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9FDF93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5F4DFF2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E417A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105F8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D1B9C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</w:tr>
      <w:tr w:rsidR="00846FC0" w:rsidRPr="00C40F13" w14:paraId="286C9DBC" w14:textId="77777777" w:rsidTr="00556FD0">
        <w:trPr>
          <w:jc w:val="center"/>
        </w:trPr>
        <w:tc>
          <w:tcPr>
            <w:tcW w:w="3690" w:type="dxa"/>
            <w:vAlign w:val="center"/>
          </w:tcPr>
          <w:p w14:paraId="05DA535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23BC04A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17" w:type="dxa"/>
            <w:vAlign w:val="center"/>
          </w:tcPr>
          <w:p w14:paraId="7F0C330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7" w:type="dxa"/>
            <w:vAlign w:val="center"/>
          </w:tcPr>
          <w:p w14:paraId="120F10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7" w:type="dxa"/>
            <w:vAlign w:val="center"/>
          </w:tcPr>
          <w:p w14:paraId="6704603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7" w:type="dxa"/>
            <w:vAlign w:val="center"/>
          </w:tcPr>
          <w:p w14:paraId="2DEBEC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7" w:type="dxa"/>
            <w:vAlign w:val="center"/>
          </w:tcPr>
          <w:p w14:paraId="4ED738B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7" w:type="dxa"/>
            <w:vAlign w:val="center"/>
          </w:tcPr>
          <w:p w14:paraId="31A8E1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vAlign w:val="center"/>
          </w:tcPr>
          <w:p w14:paraId="36DF33A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17" w:type="dxa"/>
            <w:vAlign w:val="center"/>
          </w:tcPr>
          <w:p w14:paraId="2BCE67B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</w:t>
            </w:r>
          </w:p>
        </w:tc>
      </w:tr>
      <w:tr w:rsidR="00846FC0" w:rsidRPr="00C40F13" w14:paraId="5B373D50" w14:textId="77777777" w:rsidTr="00556FD0">
        <w:trPr>
          <w:jc w:val="center"/>
        </w:trPr>
        <w:tc>
          <w:tcPr>
            <w:tcW w:w="3690" w:type="dxa"/>
            <w:vAlign w:val="center"/>
          </w:tcPr>
          <w:p w14:paraId="69EC041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1E66F6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F0778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CA3D17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3A8141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621821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52B805D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78C53C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41B9B4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Align w:val="center"/>
          </w:tcPr>
          <w:p w14:paraId="0C4F59D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6FC0" w:rsidRPr="00C40F13" w14:paraId="5ABB5EA0" w14:textId="77777777" w:rsidTr="00556FD0">
        <w:trPr>
          <w:jc w:val="center"/>
        </w:trPr>
        <w:tc>
          <w:tcPr>
            <w:tcW w:w="3690" w:type="dxa"/>
            <w:vAlign w:val="center"/>
          </w:tcPr>
          <w:p w14:paraId="713811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0,3,4,8,9</w:t>
            </w:r>
          </w:p>
        </w:tc>
        <w:tc>
          <w:tcPr>
            <w:tcW w:w="1093" w:type="dxa"/>
            <w:vAlign w:val="center"/>
          </w:tcPr>
          <w:p w14:paraId="0F07741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2BFCA29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15F662B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8358A2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901D0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459C88F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2140640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E49F5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17" w:type="dxa"/>
            <w:vAlign w:val="center"/>
          </w:tcPr>
          <w:p w14:paraId="36544A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N/A</w:t>
            </w:r>
          </w:p>
        </w:tc>
      </w:tr>
      <w:tr w:rsidR="00846FC0" w:rsidRPr="00C40F13" w14:paraId="66FCB353" w14:textId="77777777" w:rsidTr="00556FD0">
        <w:trPr>
          <w:jc w:val="center"/>
        </w:trPr>
        <w:tc>
          <w:tcPr>
            <w:tcW w:w="3690" w:type="dxa"/>
            <w:vAlign w:val="center"/>
          </w:tcPr>
          <w:p w14:paraId="612A149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 xml:space="preserve">  For Slots 1,2,5,6,7</w:t>
            </w:r>
          </w:p>
        </w:tc>
        <w:tc>
          <w:tcPr>
            <w:tcW w:w="1093" w:type="dxa"/>
            <w:vAlign w:val="center"/>
          </w:tcPr>
          <w:p w14:paraId="2663BC7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17" w:type="dxa"/>
            <w:vAlign w:val="center"/>
          </w:tcPr>
          <w:p w14:paraId="5B4301F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21600</w:t>
            </w:r>
          </w:p>
        </w:tc>
        <w:tc>
          <w:tcPr>
            <w:tcW w:w="717" w:type="dxa"/>
            <w:vAlign w:val="center"/>
          </w:tcPr>
          <w:p w14:paraId="34B04D6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44928</w:t>
            </w:r>
          </w:p>
        </w:tc>
        <w:tc>
          <w:tcPr>
            <w:tcW w:w="717" w:type="dxa"/>
            <w:vAlign w:val="center"/>
          </w:tcPr>
          <w:p w14:paraId="6A966A5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68256</w:t>
            </w:r>
          </w:p>
        </w:tc>
        <w:tc>
          <w:tcPr>
            <w:tcW w:w="717" w:type="dxa"/>
            <w:vAlign w:val="center"/>
          </w:tcPr>
          <w:p w14:paraId="277A8A7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91584</w:t>
            </w:r>
          </w:p>
        </w:tc>
        <w:tc>
          <w:tcPr>
            <w:tcW w:w="717" w:type="dxa"/>
            <w:vAlign w:val="center"/>
          </w:tcPr>
          <w:p w14:paraId="231E983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114912</w:t>
            </w:r>
          </w:p>
        </w:tc>
        <w:tc>
          <w:tcPr>
            <w:tcW w:w="717" w:type="dxa"/>
            <w:vAlign w:val="center"/>
          </w:tcPr>
          <w:p w14:paraId="67C1B35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138240</w:t>
            </w:r>
          </w:p>
        </w:tc>
        <w:tc>
          <w:tcPr>
            <w:tcW w:w="717" w:type="dxa"/>
            <w:vAlign w:val="center"/>
          </w:tcPr>
          <w:p w14:paraId="0D0B0AF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186624</w:t>
            </w:r>
          </w:p>
        </w:tc>
        <w:tc>
          <w:tcPr>
            <w:tcW w:w="717" w:type="dxa"/>
            <w:vAlign w:val="center"/>
          </w:tcPr>
          <w:p w14:paraId="7BB197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233280</w:t>
            </w:r>
          </w:p>
        </w:tc>
      </w:tr>
      <w:tr w:rsidR="00846FC0" w:rsidRPr="00C40F13" w14:paraId="2DF7F0FB" w14:textId="77777777" w:rsidTr="00556FD0">
        <w:trPr>
          <w:trHeight w:val="70"/>
          <w:jc w:val="center"/>
        </w:trPr>
        <w:tc>
          <w:tcPr>
            <w:tcW w:w="3690" w:type="dxa"/>
            <w:vAlign w:val="center"/>
          </w:tcPr>
          <w:p w14:paraId="07785CA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2F885DC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17" w:type="dxa"/>
            <w:vAlign w:val="center"/>
          </w:tcPr>
          <w:p w14:paraId="1D8231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8.448</w:t>
            </w:r>
          </w:p>
        </w:tc>
        <w:tc>
          <w:tcPr>
            <w:tcW w:w="717" w:type="dxa"/>
            <w:vAlign w:val="center"/>
          </w:tcPr>
          <w:p w14:paraId="26A8203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17.408</w:t>
            </w:r>
          </w:p>
        </w:tc>
        <w:tc>
          <w:tcPr>
            <w:tcW w:w="717" w:type="dxa"/>
            <w:vAlign w:val="center"/>
          </w:tcPr>
          <w:p w14:paraId="1AE7DDA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26.644</w:t>
            </w:r>
          </w:p>
        </w:tc>
        <w:tc>
          <w:tcPr>
            <w:tcW w:w="717" w:type="dxa"/>
            <w:vAlign w:val="center"/>
          </w:tcPr>
          <w:p w14:paraId="4C2E3D8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35.844</w:t>
            </w:r>
          </w:p>
        </w:tc>
        <w:tc>
          <w:tcPr>
            <w:tcW w:w="717" w:type="dxa"/>
            <w:vAlign w:val="center"/>
          </w:tcPr>
          <w:p w14:paraId="24FC69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45.088</w:t>
            </w:r>
          </w:p>
        </w:tc>
        <w:tc>
          <w:tcPr>
            <w:tcW w:w="717" w:type="dxa"/>
            <w:vAlign w:val="center"/>
          </w:tcPr>
          <w:p w14:paraId="025A94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54.276</w:t>
            </w:r>
          </w:p>
        </w:tc>
        <w:tc>
          <w:tcPr>
            <w:tcW w:w="717" w:type="dxa"/>
            <w:vAlign w:val="center"/>
          </w:tcPr>
          <w:p w14:paraId="67F60CA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71.700</w:t>
            </w:r>
          </w:p>
        </w:tc>
        <w:tc>
          <w:tcPr>
            <w:tcW w:w="717" w:type="dxa"/>
            <w:vAlign w:val="center"/>
          </w:tcPr>
          <w:p w14:paraId="654F4AD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0F13">
              <w:rPr>
                <w:rFonts w:ascii="Arial" w:hAnsi="Arial"/>
                <w:sz w:val="18"/>
              </w:rPr>
              <w:t>90.188</w:t>
            </w:r>
          </w:p>
        </w:tc>
      </w:tr>
      <w:tr w:rsidR="00846FC0" w:rsidRPr="00C40F13" w14:paraId="13961B19" w14:textId="77777777" w:rsidTr="00556FD0">
        <w:trPr>
          <w:trHeight w:val="70"/>
          <w:jc w:val="center"/>
        </w:trPr>
        <w:tc>
          <w:tcPr>
            <w:tcW w:w="10519" w:type="dxa"/>
            <w:gridSpan w:val="10"/>
          </w:tcPr>
          <w:p w14:paraId="1BE487DB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293C98A7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14B90C12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0 of each frame</w:t>
            </w:r>
          </w:p>
          <w:p w14:paraId="1A10DA5E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009A447C" w14:textId="77777777" w:rsidR="00846FC0" w:rsidRPr="00C40F13" w:rsidRDefault="00846FC0" w:rsidP="00846FC0">
      <w:pPr>
        <w:rPr>
          <w:lang w:eastAsia="zh-CN"/>
        </w:rPr>
      </w:pPr>
    </w:p>
    <w:p w14:paraId="3941F794" w14:textId="77777777" w:rsidR="00846FC0" w:rsidRPr="00C40F13" w:rsidRDefault="00846FC0" w:rsidP="00846FC0">
      <w:pPr>
        <w:rPr>
          <w:lang w:eastAsia="zh-CN"/>
        </w:rPr>
      </w:pPr>
    </w:p>
    <w:p w14:paraId="32C3BAE4" w14:textId="77777777" w:rsidR="00846FC0" w:rsidRPr="00C40F13" w:rsidRDefault="00846FC0" w:rsidP="00846FC0">
      <w:pPr>
        <w:rPr>
          <w:lang w:eastAsia="zh-CN"/>
        </w:rPr>
        <w:sectPr w:rsidR="00846FC0" w:rsidRPr="00C40F13" w:rsidSect="00556FD0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19E57EC5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A.3.3.4-2 Fixed Reference channel for maximum input level receiver requirements (SCS 30 kHz, TDD, 256QAM)</w:t>
      </w: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846FC0" w:rsidRPr="00C40F13" w14:paraId="14D6BE99" w14:textId="77777777" w:rsidTr="00556FD0">
        <w:trPr>
          <w:jc w:val="center"/>
        </w:trPr>
        <w:tc>
          <w:tcPr>
            <w:tcW w:w="3690" w:type="dxa"/>
          </w:tcPr>
          <w:p w14:paraId="143CF90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022B25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9185" w:type="dxa"/>
            <w:gridSpan w:val="11"/>
          </w:tcPr>
          <w:p w14:paraId="4C37D44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846FC0" w:rsidRPr="00C40F13" w14:paraId="776BAB11" w14:textId="77777777" w:rsidTr="00556FD0">
        <w:trPr>
          <w:trHeight w:val="148"/>
          <w:jc w:val="center"/>
        </w:trPr>
        <w:tc>
          <w:tcPr>
            <w:tcW w:w="3690" w:type="dxa"/>
          </w:tcPr>
          <w:p w14:paraId="0D5ABD2A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D17B5F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35" w:type="dxa"/>
            <w:vAlign w:val="center"/>
          </w:tcPr>
          <w:p w14:paraId="41ACD0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835" w:type="dxa"/>
            <w:vAlign w:val="center"/>
          </w:tcPr>
          <w:p w14:paraId="1DC3A2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835" w:type="dxa"/>
            <w:vAlign w:val="center"/>
          </w:tcPr>
          <w:p w14:paraId="7545E8C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835" w:type="dxa"/>
            <w:vAlign w:val="center"/>
          </w:tcPr>
          <w:p w14:paraId="1600BB4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835" w:type="dxa"/>
            <w:vAlign w:val="center"/>
          </w:tcPr>
          <w:p w14:paraId="351DF6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835" w:type="dxa"/>
            <w:vAlign w:val="center"/>
          </w:tcPr>
          <w:p w14:paraId="5980A6D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835" w:type="dxa"/>
            <w:vAlign w:val="center"/>
          </w:tcPr>
          <w:p w14:paraId="378CB51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835" w:type="dxa"/>
            <w:vAlign w:val="center"/>
          </w:tcPr>
          <w:p w14:paraId="2C0CBF7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835" w:type="dxa"/>
            <w:vAlign w:val="center"/>
          </w:tcPr>
          <w:p w14:paraId="001975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835" w:type="dxa"/>
            <w:vAlign w:val="center"/>
          </w:tcPr>
          <w:p w14:paraId="6BB0DD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835" w:type="dxa"/>
            <w:vAlign w:val="center"/>
          </w:tcPr>
          <w:p w14:paraId="7B1BDFF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100</w:t>
            </w:r>
          </w:p>
        </w:tc>
      </w:tr>
      <w:tr w:rsidR="00846FC0" w:rsidRPr="00C40F13" w14:paraId="6F5E762C" w14:textId="77777777" w:rsidTr="00556FD0">
        <w:trPr>
          <w:jc w:val="center"/>
        </w:trPr>
        <w:tc>
          <w:tcPr>
            <w:tcW w:w="3690" w:type="dxa"/>
          </w:tcPr>
          <w:p w14:paraId="788EAF1F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Subcarrier spacing configuration </w:t>
            </w:r>
            <w:r w:rsidRPr="00C40F13">
              <w:rPr>
                <w:rFonts w:ascii="Arial" w:eastAsia="SimSun" w:hAnsi="Arial" w:cs="Arial"/>
                <w:sz w:val="18"/>
              </w:rPr>
              <w:object w:dxaOrig="220" w:dyaOrig="240" w14:anchorId="2AC4FEF1">
                <v:shape id="_x0000_i1029" type="#_x0000_t75" style="width:15.5pt;height:15.5pt" o:ole="">
                  <v:imagedata r:id="rId17" o:title=""/>
                </v:shape>
                <o:OLEObject Type="Embed" ProgID="Equation.3" ShapeID="_x0000_i1029" DrawAspect="Content" ObjectID="_1603797951" r:id="rId22"/>
              </w:object>
            </w:r>
          </w:p>
        </w:tc>
        <w:tc>
          <w:tcPr>
            <w:tcW w:w="1093" w:type="dxa"/>
            <w:vAlign w:val="center"/>
          </w:tcPr>
          <w:p w14:paraId="14E133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E8247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06FE50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55F0A6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0A2012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0B7A36B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A91F49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7C60B3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4CF1D8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8ACBD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55E9027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71017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48F7A821" w14:textId="77777777" w:rsidTr="00556FD0">
        <w:trPr>
          <w:jc w:val="center"/>
        </w:trPr>
        <w:tc>
          <w:tcPr>
            <w:tcW w:w="3690" w:type="dxa"/>
          </w:tcPr>
          <w:p w14:paraId="15E87930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127DDC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16E341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835" w:type="dxa"/>
            <w:vAlign w:val="center"/>
          </w:tcPr>
          <w:p w14:paraId="7BCFFC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751812D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835" w:type="dxa"/>
            <w:vAlign w:val="center"/>
          </w:tcPr>
          <w:p w14:paraId="3797F69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835" w:type="dxa"/>
            <w:vAlign w:val="center"/>
          </w:tcPr>
          <w:p w14:paraId="5BDC88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835" w:type="dxa"/>
            <w:vAlign w:val="center"/>
          </w:tcPr>
          <w:p w14:paraId="3661077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835" w:type="dxa"/>
            <w:vAlign w:val="center"/>
          </w:tcPr>
          <w:p w14:paraId="4367D69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835" w:type="dxa"/>
            <w:vAlign w:val="center"/>
          </w:tcPr>
          <w:p w14:paraId="019F41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133</w:t>
            </w:r>
          </w:p>
        </w:tc>
        <w:tc>
          <w:tcPr>
            <w:tcW w:w="835" w:type="dxa"/>
            <w:vAlign w:val="center"/>
          </w:tcPr>
          <w:p w14:paraId="55B2203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835" w:type="dxa"/>
            <w:vAlign w:val="center"/>
          </w:tcPr>
          <w:p w14:paraId="2D8A60A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217</w:t>
            </w:r>
          </w:p>
        </w:tc>
        <w:tc>
          <w:tcPr>
            <w:tcW w:w="835" w:type="dxa"/>
            <w:vAlign w:val="center"/>
          </w:tcPr>
          <w:p w14:paraId="30ABC6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273</w:t>
            </w:r>
          </w:p>
        </w:tc>
      </w:tr>
      <w:tr w:rsidR="00846FC0" w:rsidRPr="00C40F13" w14:paraId="035EADEE" w14:textId="77777777" w:rsidTr="00556FD0">
        <w:trPr>
          <w:jc w:val="center"/>
        </w:trPr>
        <w:tc>
          <w:tcPr>
            <w:tcW w:w="3690" w:type="dxa"/>
          </w:tcPr>
          <w:p w14:paraId="5FF9D02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0DB364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6111DA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49ACA4C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7F3B51B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21B9F1D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7580307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51CFC06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2A164A8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3436D01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35DA36D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0F775F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35" w:type="dxa"/>
            <w:vAlign w:val="center"/>
          </w:tcPr>
          <w:p w14:paraId="7191D9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</w:tr>
      <w:tr w:rsidR="00846FC0" w:rsidRPr="00C40F13" w14:paraId="0E87CEEA" w14:textId="77777777" w:rsidTr="00556FD0">
        <w:trPr>
          <w:jc w:val="center"/>
        </w:trPr>
        <w:tc>
          <w:tcPr>
            <w:tcW w:w="3690" w:type="dxa"/>
          </w:tcPr>
          <w:p w14:paraId="6243262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451B83D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B9D37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  <w:r w:rsidRPr="00C40F13">
              <w:rPr>
                <w:rFonts w:ascii="Arial" w:hAnsi="Arial" w:cs="Arial" w:hint="eastAsia"/>
                <w:sz w:val="18"/>
              </w:rPr>
              <w:t>3</w:t>
            </w:r>
          </w:p>
        </w:tc>
        <w:tc>
          <w:tcPr>
            <w:tcW w:w="835" w:type="dxa"/>
            <w:vAlign w:val="center"/>
          </w:tcPr>
          <w:p w14:paraId="6972A0D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835" w:type="dxa"/>
            <w:vAlign w:val="center"/>
          </w:tcPr>
          <w:p w14:paraId="6D9245F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  <w:r w:rsidRPr="00C40F13">
              <w:rPr>
                <w:rFonts w:ascii="Arial" w:hAnsi="Arial" w:cs="Arial" w:hint="eastAsia"/>
                <w:sz w:val="18"/>
              </w:rPr>
              <w:t>3</w:t>
            </w:r>
          </w:p>
        </w:tc>
        <w:tc>
          <w:tcPr>
            <w:tcW w:w="835" w:type="dxa"/>
            <w:vAlign w:val="center"/>
          </w:tcPr>
          <w:p w14:paraId="1F93862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835" w:type="dxa"/>
            <w:vAlign w:val="center"/>
          </w:tcPr>
          <w:p w14:paraId="798E433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  <w:r w:rsidRPr="00C40F13">
              <w:rPr>
                <w:rFonts w:ascii="Arial" w:hAnsi="Arial" w:cs="Arial" w:hint="eastAsia"/>
                <w:sz w:val="18"/>
              </w:rPr>
              <w:t>3</w:t>
            </w:r>
          </w:p>
        </w:tc>
        <w:tc>
          <w:tcPr>
            <w:tcW w:w="835" w:type="dxa"/>
            <w:vAlign w:val="center"/>
          </w:tcPr>
          <w:p w14:paraId="61B6300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835" w:type="dxa"/>
            <w:vAlign w:val="center"/>
          </w:tcPr>
          <w:p w14:paraId="255E92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  <w:r w:rsidRPr="00C40F13">
              <w:rPr>
                <w:rFonts w:ascii="Arial" w:hAnsi="Arial" w:cs="Arial" w:hint="eastAsia"/>
                <w:sz w:val="18"/>
              </w:rPr>
              <w:t>3</w:t>
            </w:r>
          </w:p>
        </w:tc>
        <w:tc>
          <w:tcPr>
            <w:tcW w:w="835" w:type="dxa"/>
            <w:vAlign w:val="center"/>
          </w:tcPr>
          <w:p w14:paraId="382A1D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835" w:type="dxa"/>
            <w:vAlign w:val="center"/>
          </w:tcPr>
          <w:p w14:paraId="42BB446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  <w:r w:rsidRPr="00C40F13">
              <w:rPr>
                <w:rFonts w:ascii="Arial" w:hAnsi="Arial" w:cs="Arial" w:hint="eastAsia"/>
                <w:sz w:val="18"/>
              </w:rPr>
              <w:t>3</w:t>
            </w:r>
          </w:p>
        </w:tc>
        <w:tc>
          <w:tcPr>
            <w:tcW w:w="835" w:type="dxa"/>
            <w:vAlign w:val="center"/>
          </w:tcPr>
          <w:p w14:paraId="253C933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835" w:type="dxa"/>
            <w:vAlign w:val="center"/>
          </w:tcPr>
          <w:p w14:paraId="1FE77BD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  <w:r w:rsidRPr="00C40F13">
              <w:rPr>
                <w:rFonts w:ascii="Arial" w:hAnsi="Arial" w:cs="Arial" w:hint="eastAsia"/>
                <w:sz w:val="18"/>
              </w:rPr>
              <w:t>3</w:t>
            </w:r>
          </w:p>
        </w:tc>
      </w:tr>
      <w:tr w:rsidR="00846FC0" w:rsidRPr="00C40F13" w14:paraId="2D0C92C6" w14:textId="77777777" w:rsidTr="00556FD0">
        <w:trPr>
          <w:jc w:val="center"/>
        </w:trPr>
        <w:tc>
          <w:tcPr>
            <w:tcW w:w="3690" w:type="dxa"/>
          </w:tcPr>
          <w:p w14:paraId="0B19A3A1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71A708F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00EDAE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44F058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538CD4D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5CCD564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4C73C16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0FCF5D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214552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7B80956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0EEF735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1329C1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35" w:type="dxa"/>
            <w:vAlign w:val="center"/>
          </w:tcPr>
          <w:p w14:paraId="43FBC6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</w:tr>
      <w:tr w:rsidR="00846FC0" w:rsidRPr="00C40F13" w14:paraId="58B08D31" w14:textId="77777777" w:rsidTr="00556FD0">
        <w:trPr>
          <w:jc w:val="center"/>
        </w:trPr>
        <w:tc>
          <w:tcPr>
            <w:tcW w:w="3690" w:type="dxa"/>
          </w:tcPr>
          <w:p w14:paraId="566793B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5E9BA3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185" w:type="dxa"/>
            <w:gridSpan w:val="11"/>
            <w:vAlign w:val="center"/>
          </w:tcPr>
          <w:p w14:paraId="13D7CBC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256QAM</w:t>
            </w:r>
          </w:p>
        </w:tc>
      </w:tr>
      <w:tr w:rsidR="00846FC0" w:rsidRPr="00C40F13" w14:paraId="61FD1FCA" w14:textId="77777777" w:rsidTr="00556FD0">
        <w:trPr>
          <w:jc w:val="center"/>
        </w:trPr>
        <w:tc>
          <w:tcPr>
            <w:tcW w:w="3690" w:type="dxa"/>
          </w:tcPr>
          <w:p w14:paraId="0825881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2E294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6964EAA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5F8B907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0832FA9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26C4D51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682EAE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61FAFFA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752DFC1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002DAD9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7369579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2B521E9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35" w:type="dxa"/>
            <w:vAlign w:val="center"/>
          </w:tcPr>
          <w:p w14:paraId="086D3E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</w:tr>
      <w:tr w:rsidR="00846FC0" w:rsidRPr="00C40F13" w14:paraId="7D8F5578" w14:textId="77777777" w:rsidTr="00556FD0">
        <w:trPr>
          <w:jc w:val="center"/>
        </w:trPr>
        <w:tc>
          <w:tcPr>
            <w:tcW w:w="3690" w:type="dxa"/>
          </w:tcPr>
          <w:p w14:paraId="46B96B3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5252E6D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16F638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394947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4B3762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26CB1C8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5913025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494DE1D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4BDE5A0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2C2FFB8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47D267F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6DEACEA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35" w:type="dxa"/>
            <w:vAlign w:val="center"/>
          </w:tcPr>
          <w:p w14:paraId="64070D1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</w:tr>
      <w:tr w:rsidR="00846FC0" w:rsidRPr="00C40F13" w14:paraId="6A24BB5A" w14:textId="77777777" w:rsidTr="00556FD0">
        <w:trPr>
          <w:jc w:val="center"/>
        </w:trPr>
        <w:tc>
          <w:tcPr>
            <w:tcW w:w="3690" w:type="dxa"/>
          </w:tcPr>
          <w:p w14:paraId="7ECEDC6B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0EAF09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01C336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44ED0E3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55477AB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23ADE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76DF49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704CA0B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46BF5D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67BBE8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4448201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E0432A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217124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37D8029B" w14:textId="77777777" w:rsidTr="00556FD0">
        <w:trPr>
          <w:jc w:val="center"/>
        </w:trPr>
        <w:tc>
          <w:tcPr>
            <w:tcW w:w="3690" w:type="dxa"/>
          </w:tcPr>
          <w:p w14:paraId="1E34672E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B67105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BEC03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8494A5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EB4EF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E4A49D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2FF27F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1AD73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62622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012420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77BF6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9B75A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A1BCEC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11F75FD2" w14:textId="77777777" w:rsidTr="00556FD0">
        <w:trPr>
          <w:jc w:val="center"/>
        </w:trPr>
        <w:tc>
          <w:tcPr>
            <w:tcW w:w="3690" w:type="dxa"/>
          </w:tcPr>
          <w:p w14:paraId="74E8C022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201FD1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35" w:type="dxa"/>
            <w:vAlign w:val="center"/>
          </w:tcPr>
          <w:p w14:paraId="7FBB1D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85D3C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3BDEFDC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74B9E69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1AD158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C32634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417ECE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04E7CC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BAE9C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04B9E83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B0DF83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230016F0" w14:textId="77777777" w:rsidTr="00556FD0">
        <w:trPr>
          <w:jc w:val="center"/>
        </w:trPr>
        <w:tc>
          <w:tcPr>
            <w:tcW w:w="3690" w:type="dxa"/>
          </w:tcPr>
          <w:p w14:paraId="5A23C40B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2924C2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35" w:type="dxa"/>
            <w:vAlign w:val="center"/>
          </w:tcPr>
          <w:p w14:paraId="0238F1B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7424</w:t>
            </w:r>
          </w:p>
        </w:tc>
        <w:tc>
          <w:tcPr>
            <w:tcW w:w="835" w:type="dxa"/>
            <w:vAlign w:val="center"/>
          </w:tcPr>
          <w:p w14:paraId="5D9DBF0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16136</w:t>
            </w:r>
          </w:p>
        </w:tc>
        <w:tc>
          <w:tcPr>
            <w:tcW w:w="835" w:type="dxa"/>
            <w:vAlign w:val="center"/>
          </w:tcPr>
          <w:p w14:paraId="07B5C5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25608</w:t>
            </w:r>
          </w:p>
        </w:tc>
        <w:tc>
          <w:tcPr>
            <w:tcW w:w="835" w:type="dxa"/>
            <w:vAlign w:val="center"/>
          </w:tcPr>
          <w:p w14:paraId="636700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33816</w:t>
            </w:r>
          </w:p>
        </w:tc>
        <w:tc>
          <w:tcPr>
            <w:tcW w:w="835" w:type="dxa"/>
            <w:vAlign w:val="center"/>
          </w:tcPr>
          <w:p w14:paraId="0199FD8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44040</w:t>
            </w:r>
          </w:p>
        </w:tc>
        <w:tc>
          <w:tcPr>
            <w:tcW w:w="835" w:type="dxa"/>
            <w:vAlign w:val="center"/>
          </w:tcPr>
          <w:p w14:paraId="0BA0D2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52224</w:t>
            </w:r>
          </w:p>
        </w:tc>
        <w:tc>
          <w:tcPr>
            <w:tcW w:w="835" w:type="dxa"/>
            <w:vAlign w:val="center"/>
          </w:tcPr>
          <w:p w14:paraId="33A82A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71688</w:t>
            </w:r>
          </w:p>
        </w:tc>
        <w:tc>
          <w:tcPr>
            <w:tcW w:w="835" w:type="dxa"/>
            <w:vAlign w:val="center"/>
          </w:tcPr>
          <w:p w14:paraId="557433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90176</w:t>
            </w:r>
          </w:p>
        </w:tc>
        <w:tc>
          <w:tcPr>
            <w:tcW w:w="835" w:type="dxa"/>
            <w:vAlign w:val="center"/>
          </w:tcPr>
          <w:p w14:paraId="65DC3B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108552</w:t>
            </w:r>
          </w:p>
        </w:tc>
        <w:tc>
          <w:tcPr>
            <w:tcW w:w="835" w:type="dxa"/>
            <w:vAlign w:val="center"/>
          </w:tcPr>
          <w:p w14:paraId="4CDF856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147576</w:t>
            </w:r>
          </w:p>
        </w:tc>
        <w:tc>
          <w:tcPr>
            <w:tcW w:w="835" w:type="dxa"/>
            <w:vAlign w:val="center"/>
          </w:tcPr>
          <w:p w14:paraId="360CC57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184424</w:t>
            </w:r>
          </w:p>
        </w:tc>
      </w:tr>
      <w:tr w:rsidR="00846FC0" w:rsidRPr="00C40F13" w14:paraId="721EE9AE" w14:textId="77777777" w:rsidTr="00556FD0">
        <w:trPr>
          <w:jc w:val="center"/>
        </w:trPr>
        <w:tc>
          <w:tcPr>
            <w:tcW w:w="3690" w:type="dxa"/>
          </w:tcPr>
          <w:p w14:paraId="557CAB36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2AC10F0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35" w:type="dxa"/>
            <w:vAlign w:val="center"/>
          </w:tcPr>
          <w:p w14:paraId="4B6A8CA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51A1FDD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4E93020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78C1D53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3F1D261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5C4B70C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5533AC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3A6731B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23EBF8F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2EBB561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35" w:type="dxa"/>
            <w:vAlign w:val="center"/>
          </w:tcPr>
          <w:p w14:paraId="63E20D2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</w:tr>
      <w:tr w:rsidR="00846FC0" w:rsidRPr="00C40F13" w14:paraId="70DA19B1" w14:textId="77777777" w:rsidTr="00556FD0">
        <w:trPr>
          <w:jc w:val="center"/>
        </w:trPr>
        <w:tc>
          <w:tcPr>
            <w:tcW w:w="3690" w:type="dxa"/>
          </w:tcPr>
          <w:p w14:paraId="26F79C9E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04401C2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A8524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50DC6A7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2EC655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1F890D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7D9B1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57369A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7A8281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916FC0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71D08F0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90C1F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1331C8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3EA60F52" w14:textId="77777777" w:rsidTr="00556FD0">
        <w:trPr>
          <w:jc w:val="center"/>
        </w:trPr>
        <w:tc>
          <w:tcPr>
            <w:tcW w:w="3690" w:type="dxa"/>
          </w:tcPr>
          <w:p w14:paraId="7A189368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BDC039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628215E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38F80F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354084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69CD951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EDE117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784FCD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885E37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33742A1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A808B3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06A111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01EF4E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18549A8D" w14:textId="77777777" w:rsidTr="00556FD0">
        <w:trPr>
          <w:jc w:val="center"/>
        </w:trPr>
        <w:tc>
          <w:tcPr>
            <w:tcW w:w="3690" w:type="dxa"/>
          </w:tcPr>
          <w:p w14:paraId="03A6941F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288D106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835" w:type="dxa"/>
            <w:vAlign w:val="center"/>
          </w:tcPr>
          <w:p w14:paraId="46BA05A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978664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AF9C1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A8E00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4A73C6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7EC58D3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7BC7679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2BDE32B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064CAA7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634671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364426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34E12831" w14:textId="77777777" w:rsidTr="00556FD0">
        <w:trPr>
          <w:jc w:val="center"/>
        </w:trPr>
        <w:tc>
          <w:tcPr>
            <w:tcW w:w="3690" w:type="dxa"/>
          </w:tcPr>
          <w:p w14:paraId="00B9D5F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7452F8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835" w:type="dxa"/>
            <w:vAlign w:val="center"/>
          </w:tcPr>
          <w:p w14:paraId="2E0D18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4762EA1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8BAB71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E0DCAA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2258EA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5DEE9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3B4644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5A76EB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35" w:type="dxa"/>
            <w:vAlign w:val="center"/>
          </w:tcPr>
          <w:p w14:paraId="1F22539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35" w:type="dxa"/>
            <w:vAlign w:val="center"/>
          </w:tcPr>
          <w:p w14:paraId="02ED939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35" w:type="dxa"/>
            <w:vAlign w:val="center"/>
          </w:tcPr>
          <w:p w14:paraId="6F4493A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</w:t>
            </w:r>
          </w:p>
        </w:tc>
      </w:tr>
      <w:tr w:rsidR="00846FC0" w:rsidRPr="00C40F13" w14:paraId="0EDA0137" w14:textId="77777777" w:rsidTr="00556FD0">
        <w:trPr>
          <w:jc w:val="center"/>
        </w:trPr>
        <w:tc>
          <w:tcPr>
            <w:tcW w:w="3690" w:type="dxa"/>
          </w:tcPr>
          <w:p w14:paraId="3CCFA4F6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4F83DF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426D38D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732983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AB3A7C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79371FB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52C91E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8A3FF2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167F34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90691B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7C1008B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0E2B57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35" w:type="dxa"/>
            <w:vAlign w:val="center"/>
          </w:tcPr>
          <w:p w14:paraId="2FC40AA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0C646FE3" w14:textId="77777777" w:rsidTr="00556FD0">
        <w:trPr>
          <w:jc w:val="center"/>
        </w:trPr>
        <w:tc>
          <w:tcPr>
            <w:tcW w:w="3690" w:type="dxa"/>
          </w:tcPr>
          <w:p w14:paraId="5C6D4C35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 and Slot i, if mod(i, 10) = {7,8,9} for i from {0,…,19}</w:t>
            </w:r>
          </w:p>
        </w:tc>
        <w:tc>
          <w:tcPr>
            <w:tcW w:w="1093" w:type="dxa"/>
            <w:vAlign w:val="center"/>
          </w:tcPr>
          <w:p w14:paraId="6811740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35" w:type="dxa"/>
            <w:vAlign w:val="center"/>
          </w:tcPr>
          <w:p w14:paraId="009E1F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D18C5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A6932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40B5B79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1651094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3DDCBD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5861D51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3C38DD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6C83165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7BFC595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35" w:type="dxa"/>
            <w:vAlign w:val="center"/>
          </w:tcPr>
          <w:p w14:paraId="1AFD8F0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29B263BE" w14:textId="77777777" w:rsidTr="00556FD0">
        <w:trPr>
          <w:jc w:val="center"/>
        </w:trPr>
        <w:tc>
          <w:tcPr>
            <w:tcW w:w="3690" w:type="dxa"/>
          </w:tcPr>
          <w:p w14:paraId="04250C5E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 i, if mod(i, 10) = {0,1,2,3,4,5,6} for i from {1,…,19}</w:t>
            </w:r>
          </w:p>
        </w:tc>
        <w:tc>
          <w:tcPr>
            <w:tcW w:w="1093" w:type="dxa"/>
            <w:vAlign w:val="center"/>
          </w:tcPr>
          <w:p w14:paraId="1C582EC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35" w:type="dxa"/>
            <w:vAlign w:val="center"/>
          </w:tcPr>
          <w:p w14:paraId="7E06ED0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9504</w:t>
            </w:r>
          </w:p>
        </w:tc>
        <w:tc>
          <w:tcPr>
            <w:tcW w:w="835" w:type="dxa"/>
            <w:vAlign w:val="center"/>
          </w:tcPr>
          <w:p w14:paraId="6ABFAE2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20736</w:t>
            </w:r>
          </w:p>
        </w:tc>
        <w:tc>
          <w:tcPr>
            <w:tcW w:w="835" w:type="dxa"/>
            <w:vAlign w:val="center"/>
          </w:tcPr>
          <w:p w14:paraId="568930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32832</w:t>
            </w:r>
          </w:p>
        </w:tc>
        <w:tc>
          <w:tcPr>
            <w:tcW w:w="835" w:type="dxa"/>
            <w:vAlign w:val="center"/>
          </w:tcPr>
          <w:p w14:paraId="6817E93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44064</w:t>
            </w:r>
          </w:p>
        </w:tc>
        <w:tc>
          <w:tcPr>
            <w:tcW w:w="835" w:type="dxa"/>
            <w:vAlign w:val="center"/>
          </w:tcPr>
          <w:p w14:paraId="785A96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56160</w:t>
            </w:r>
          </w:p>
        </w:tc>
        <w:tc>
          <w:tcPr>
            <w:tcW w:w="835" w:type="dxa"/>
            <w:vAlign w:val="center"/>
          </w:tcPr>
          <w:p w14:paraId="465097E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67392</w:t>
            </w:r>
          </w:p>
        </w:tc>
        <w:tc>
          <w:tcPr>
            <w:tcW w:w="835" w:type="dxa"/>
            <w:vAlign w:val="center"/>
          </w:tcPr>
          <w:p w14:paraId="1CE0E38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91584</w:t>
            </w:r>
          </w:p>
        </w:tc>
        <w:tc>
          <w:tcPr>
            <w:tcW w:w="835" w:type="dxa"/>
            <w:vAlign w:val="center"/>
          </w:tcPr>
          <w:p w14:paraId="7A85344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114912</w:t>
            </w:r>
          </w:p>
        </w:tc>
        <w:tc>
          <w:tcPr>
            <w:tcW w:w="835" w:type="dxa"/>
            <w:vAlign w:val="center"/>
          </w:tcPr>
          <w:p w14:paraId="6333E5F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139968</w:t>
            </w:r>
          </w:p>
        </w:tc>
        <w:tc>
          <w:tcPr>
            <w:tcW w:w="835" w:type="dxa"/>
            <w:vAlign w:val="center"/>
          </w:tcPr>
          <w:p w14:paraId="5909B13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187488</w:t>
            </w:r>
          </w:p>
        </w:tc>
        <w:tc>
          <w:tcPr>
            <w:tcW w:w="835" w:type="dxa"/>
            <w:vAlign w:val="center"/>
          </w:tcPr>
          <w:p w14:paraId="63E029D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235872</w:t>
            </w:r>
          </w:p>
        </w:tc>
      </w:tr>
      <w:tr w:rsidR="00846FC0" w:rsidRPr="00C40F13" w14:paraId="6057B36E" w14:textId="77777777" w:rsidTr="00556FD0">
        <w:trPr>
          <w:trHeight w:val="70"/>
          <w:jc w:val="center"/>
        </w:trPr>
        <w:tc>
          <w:tcPr>
            <w:tcW w:w="3690" w:type="dxa"/>
          </w:tcPr>
          <w:p w14:paraId="3BA937CE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5CEB41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835" w:type="dxa"/>
            <w:vAlign w:val="center"/>
          </w:tcPr>
          <w:p w14:paraId="45E104B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9.651</w:t>
            </w:r>
          </w:p>
        </w:tc>
        <w:tc>
          <w:tcPr>
            <w:tcW w:w="835" w:type="dxa"/>
            <w:vAlign w:val="center"/>
          </w:tcPr>
          <w:p w14:paraId="647FD40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20.977</w:t>
            </w:r>
          </w:p>
        </w:tc>
        <w:tc>
          <w:tcPr>
            <w:tcW w:w="835" w:type="dxa"/>
            <w:vAlign w:val="center"/>
          </w:tcPr>
          <w:p w14:paraId="16F6C73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33.290</w:t>
            </w:r>
          </w:p>
        </w:tc>
        <w:tc>
          <w:tcPr>
            <w:tcW w:w="835" w:type="dxa"/>
            <w:vAlign w:val="center"/>
          </w:tcPr>
          <w:p w14:paraId="1444A62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43.961</w:t>
            </w:r>
          </w:p>
        </w:tc>
        <w:tc>
          <w:tcPr>
            <w:tcW w:w="835" w:type="dxa"/>
            <w:vAlign w:val="center"/>
          </w:tcPr>
          <w:p w14:paraId="28A6E9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57.252</w:t>
            </w:r>
          </w:p>
        </w:tc>
        <w:tc>
          <w:tcPr>
            <w:tcW w:w="835" w:type="dxa"/>
            <w:vAlign w:val="center"/>
          </w:tcPr>
          <w:p w14:paraId="265CA51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67.891</w:t>
            </w:r>
          </w:p>
        </w:tc>
        <w:tc>
          <w:tcPr>
            <w:tcW w:w="835" w:type="dxa"/>
            <w:vAlign w:val="center"/>
          </w:tcPr>
          <w:p w14:paraId="4B355B2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93.194</w:t>
            </w:r>
          </w:p>
        </w:tc>
        <w:tc>
          <w:tcPr>
            <w:tcW w:w="835" w:type="dxa"/>
            <w:vAlign w:val="center"/>
          </w:tcPr>
          <w:p w14:paraId="58F61F0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117.229</w:t>
            </w:r>
          </w:p>
        </w:tc>
        <w:tc>
          <w:tcPr>
            <w:tcW w:w="835" w:type="dxa"/>
            <w:vAlign w:val="center"/>
          </w:tcPr>
          <w:p w14:paraId="751092F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141.118</w:t>
            </w:r>
          </w:p>
        </w:tc>
        <w:tc>
          <w:tcPr>
            <w:tcW w:w="835" w:type="dxa"/>
            <w:vAlign w:val="center"/>
          </w:tcPr>
          <w:p w14:paraId="17E449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191.849</w:t>
            </w:r>
          </w:p>
        </w:tc>
        <w:tc>
          <w:tcPr>
            <w:tcW w:w="835" w:type="dxa"/>
            <w:vAlign w:val="center"/>
          </w:tcPr>
          <w:p w14:paraId="2BF13A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239.751</w:t>
            </w:r>
          </w:p>
        </w:tc>
      </w:tr>
      <w:tr w:rsidR="00846FC0" w:rsidRPr="00C40F13" w14:paraId="4499A6F8" w14:textId="77777777" w:rsidTr="00556FD0">
        <w:trPr>
          <w:trHeight w:val="70"/>
          <w:jc w:val="center"/>
        </w:trPr>
        <w:tc>
          <w:tcPr>
            <w:tcW w:w="13968" w:type="dxa"/>
            <w:gridSpan w:val="13"/>
          </w:tcPr>
          <w:p w14:paraId="1F8B7A06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44D503B5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3AFC1431" w14:textId="77777777" w:rsidR="00846FC0" w:rsidRPr="00C40F13" w:rsidRDefault="00846FC0" w:rsidP="00556FD0">
            <w:pPr>
              <w:keepNext/>
              <w:keepLines/>
              <w:spacing w:after="0"/>
              <w:ind w:left="850" w:hanging="850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14:paraId="739F62AE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55A75860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</w:p>
    <w:p w14:paraId="0FF64461" w14:textId="77777777" w:rsidR="00846FC0" w:rsidRPr="00C40F13" w:rsidRDefault="00846FC0" w:rsidP="00846FC0">
      <w:pPr>
        <w:pStyle w:val="Heading3"/>
        <w:ind w:left="0" w:firstLine="0"/>
      </w:pPr>
      <w:r w:rsidRPr="00C40F13">
        <w:br w:type="page"/>
      </w:r>
    </w:p>
    <w:p w14:paraId="75A9E71F" w14:textId="77777777" w:rsidR="00846FC0" w:rsidRPr="00C40F13" w:rsidRDefault="00846FC0" w:rsidP="00846FC0">
      <w:pPr>
        <w:keepNext/>
        <w:keepLines/>
        <w:spacing w:before="60" w:after="120"/>
        <w:jc w:val="center"/>
        <w:rPr>
          <w:rFonts w:ascii="Arial" w:hAnsi="Arial"/>
          <w:b/>
        </w:rPr>
      </w:pPr>
      <w:r w:rsidRPr="00C40F13">
        <w:rPr>
          <w:rFonts w:ascii="Arial" w:hAnsi="Arial"/>
          <w:b/>
        </w:rPr>
        <w:t>Table A.3.3.4-3 Fixed reference channel for maximum input level receiver requirements (SCS 60 kHz, TDD, 256QAM)</w:t>
      </w:r>
    </w:p>
    <w:tbl>
      <w:tblPr>
        <w:tblW w:w="13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846FC0" w:rsidRPr="00C40F13" w14:paraId="366C99A7" w14:textId="77777777" w:rsidTr="00556FD0">
        <w:trPr>
          <w:jc w:val="center"/>
        </w:trPr>
        <w:tc>
          <w:tcPr>
            <w:tcW w:w="3690" w:type="dxa"/>
          </w:tcPr>
          <w:p w14:paraId="12147E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374DB5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8481" w:type="dxa"/>
            <w:gridSpan w:val="10"/>
          </w:tcPr>
          <w:p w14:paraId="3B408C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40F13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846FC0" w:rsidRPr="00C40F13" w14:paraId="313F66AD" w14:textId="77777777" w:rsidTr="00556FD0">
        <w:trPr>
          <w:jc w:val="center"/>
        </w:trPr>
        <w:tc>
          <w:tcPr>
            <w:tcW w:w="3690" w:type="dxa"/>
          </w:tcPr>
          <w:p w14:paraId="7F4F5EC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22F4D51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48" w:type="dxa"/>
            <w:vAlign w:val="center"/>
          </w:tcPr>
          <w:p w14:paraId="259F75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848" w:type="dxa"/>
            <w:vAlign w:val="center"/>
          </w:tcPr>
          <w:p w14:paraId="715E09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848" w:type="dxa"/>
            <w:vAlign w:val="center"/>
          </w:tcPr>
          <w:p w14:paraId="3FA20C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848" w:type="dxa"/>
            <w:vAlign w:val="center"/>
          </w:tcPr>
          <w:p w14:paraId="46D655F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848" w:type="dxa"/>
            <w:vAlign w:val="center"/>
          </w:tcPr>
          <w:p w14:paraId="27AD6A6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848" w:type="dxa"/>
            <w:vAlign w:val="center"/>
          </w:tcPr>
          <w:p w14:paraId="42D6F02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848" w:type="dxa"/>
            <w:vAlign w:val="center"/>
          </w:tcPr>
          <w:p w14:paraId="4AC86EC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848" w:type="dxa"/>
            <w:vAlign w:val="center"/>
          </w:tcPr>
          <w:p w14:paraId="064F656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848" w:type="dxa"/>
            <w:vAlign w:val="center"/>
          </w:tcPr>
          <w:p w14:paraId="2EF1B3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849" w:type="dxa"/>
            <w:vAlign w:val="center"/>
          </w:tcPr>
          <w:p w14:paraId="096CE2A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100</w:t>
            </w:r>
          </w:p>
        </w:tc>
      </w:tr>
      <w:tr w:rsidR="00846FC0" w:rsidRPr="00C40F13" w14:paraId="3C2CDEA2" w14:textId="77777777" w:rsidTr="00556FD0">
        <w:trPr>
          <w:jc w:val="center"/>
        </w:trPr>
        <w:tc>
          <w:tcPr>
            <w:tcW w:w="3690" w:type="dxa"/>
          </w:tcPr>
          <w:p w14:paraId="6852BE0E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Subcarrier spacing configuration </w:t>
            </w:r>
            <w:r w:rsidRPr="00C40F13">
              <w:rPr>
                <w:rFonts w:ascii="Arial" w:eastAsia="SimSun" w:hAnsi="Arial" w:cs="Arial"/>
                <w:sz w:val="18"/>
              </w:rPr>
              <w:object w:dxaOrig="220" w:dyaOrig="240" w14:anchorId="627522B7">
                <v:shape id="_x0000_i1030" type="#_x0000_t75" style="width:15.5pt;height:15.5pt" o:ole="">
                  <v:imagedata r:id="rId17" o:title=""/>
                </v:shape>
                <o:OLEObject Type="Embed" ProgID="Equation.3" ShapeID="_x0000_i1030" DrawAspect="Content" ObjectID="_1603797952" r:id="rId23"/>
              </w:object>
            </w:r>
          </w:p>
        </w:tc>
        <w:tc>
          <w:tcPr>
            <w:tcW w:w="1093" w:type="dxa"/>
            <w:vAlign w:val="center"/>
          </w:tcPr>
          <w:p w14:paraId="49521C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E22901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3EFE45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3BC8B11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1D3EEDF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123AF2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7A78917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7E719EE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67E9FCE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1698F7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0558D69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</w:tr>
      <w:tr w:rsidR="00846FC0" w:rsidRPr="00C40F13" w14:paraId="43147596" w14:textId="77777777" w:rsidTr="00556FD0">
        <w:trPr>
          <w:jc w:val="center"/>
        </w:trPr>
        <w:tc>
          <w:tcPr>
            <w:tcW w:w="3690" w:type="dxa"/>
          </w:tcPr>
          <w:p w14:paraId="2065B1CA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8624A0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DBFD35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848" w:type="dxa"/>
            <w:vAlign w:val="center"/>
          </w:tcPr>
          <w:p w14:paraId="731BFCA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848" w:type="dxa"/>
            <w:vAlign w:val="center"/>
          </w:tcPr>
          <w:p w14:paraId="13B7C41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0BE9ABB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848" w:type="dxa"/>
            <w:vAlign w:val="center"/>
          </w:tcPr>
          <w:p w14:paraId="1E6CBE9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848" w:type="dxa"/>
            <w:vAlign w:val="center"/>
          </w:tcPr>
          <w:p w14:paraId="4CD90C3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848" w:type="dxa"/>
            <w:vAlign w:val="center"/>
          </w:tcPr>
          <w:p w14:paraId="3DB64D8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848" w:type="dxa"/>
            <w:vAlign w:val="center"/>
          </w:tcPr>
          <w:p w14:paraId="15C9330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848" w:type="dxa"/>
            <w:vAlign w:val="center"/>
          </w:tcPr>
          <w:p w14:paraId="62B828A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849" w:type="dxa"/>
            <w:vAlign w:val="center"/>
          </w:tcPr>
          <w:p w14:paraId="4DFB771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135</w:t>
            </w:r>
          </w:p>
        </w:tc>
      </w:tr>
      <w:tr w:rsidR="00846FC0" w:rsidRPr="00C40F13" w14:paraId="3F5D1388" w14:textId="77777777" w:rsidTr="00556FD0">
        <w:trPr>
          <w:jc w:val="center"/>
        </w:trPr>
        <w:tc>
          <w:tcPr>
            <w:tcW w:w="3690" w:type="dxa"/>
          </w:tcPr>
          <w:p w14:paraId="02EFD93B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466D68D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E5B4FE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40162FC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2E34E3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3E0E542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46BE8DB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174F9ED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648E680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4639323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8" w:type="dxa"/>
            <w:vAlign w:val="center"/>
          </w:tcPr>
          <w:p w14:paraId="1B48AD9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49" w:type="dxa"/>
            <w:vAlign w:val="center"/>
          </w:tcPr>
          <w:p w14:paraId="4E376CF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</w:tr>
      <w:tr w:rsidR="00846FC0" w:rsidRPr="00C40F13" w14:paraId="3E55E7E1" w14:textId="77777777" w:rsidTr="00556FD0">
        <w:trPr>
          <w:jc w:val="center"/>
        </w:trPr>
        <w:tc>
          <w:tcPr>
            <w:tcW w:w="3690" w:type="dxa"/>
          </w:tcPr>
          <w:p w14:paraId="70C3184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7874DC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CBEEFF4" w14:textId="7E05C833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22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23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740853BB" w14:textId="68083A3D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24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25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7E8122F1" w14:textId="12276030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26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27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3B267B0D" w14:textId="53C07782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28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29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4E4B732B" w14:textId="56FFEE5C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30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31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3F8E2378" w14:textId="2B2DE2C6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32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33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4AF38D2F" w14:textId="547EED15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34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35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7C7C0EB3" w14:textId="4501DE1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36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37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8" w:type="dxa"/>
            <w:vAlign w:val="center"/>
          </w:tcPr>
          <w:p w14:paraId="3E4CE5EF" w14:textId="167CFA16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38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39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  <w:tc>
          <w:tcPr>
            <w:tcW w:w="849" w:type="dxa"/>
            <w:vAlign w:val="center"/>
          </w:tcPr>
          <w:p w14:paraId="271DD3DF" w14:textId="119E5663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0" w:author="Kazuyoshi Uesaka" w:date="2018-11-15T09:11:00Z">
              <w:r w:rsidRPr="00C40F13" w:rsidDel="00BC23BC">
                <w:rPr>
                  <w:rFonts w:ascii="Arial" w:hAnsi="Arial" w:cs="Arial"/>
                  <w:sz w:val="18"/>
                </w:rPr>
                <w:delText>22</w:delText>
              </w:r>
            </w:del>
            <w:ins w:id="341" w:author="Kazuyoshi Uesaka" w:date="2018-11-15T09:11:00Z">
              <w:r w:rsidR="00BC23BC">
                <w:rPr>
                  <w:rFonts w:ascii="Arial" w:hAnsi="Arial" w:cs="Arial"/>
                  <w:sz w:val="18"/>
                </w:rPr>
                <w:t>26</w:t>
              </w:r>
            </w:ins>
          </w:p>
        </w:tc>
      </w:tr>
      <w:tr w:rsidR="00846FC0" w:rsidRPr="00C40F13" w14:paraId="21D43C6D" w14:textId="77777777" w:rsidTr="00556FD0">
        <w:trPr>
          <w:jc w:val="center"/>
        </w:trPr>
        <w:tc>
          <w:tcPr>
            <w:tcW w:w="3690" w:type="dxa"/>
          </w:tcPr>
          <w:p w14:paraId="00AD82BA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B7CC0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1BFE8C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0F52069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58D4C7E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7606E69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01C8167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7412289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77AC41D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266782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8" w:type="dxa"/>
            <w:vAlign w:val="center"/>
          </w:tcPr>
          <w:p w14:paraId="6C021EB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849" w:type="dxa"/>
            <w:vAlign w:val="center"/>
          </w:tcPr>
          <w:p w14:paraId="2860BA3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23</w:t>
            </w:r>
          </w:p>
        </w:tc>
      </w:tr>
      <w:tr w:rsidR="00846FC0" w:rsidRPr="00C40F13" w14:paraId="553A2A69" w14:textId="77777777" w:rsidTr="00556FD0">
        <w:trPr>
          <w:jc w:val="center"/>
        </w:trPr>
        <w:tc>
          <w:tcPr>
            <w:tcW w:w="3690" w:type="dxa"/>
          </w:tcPr>
          <w:p w14:paraId="661EEBC6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MCS Table for TBS determination </w:t>
            </w:r>
          </w:p>
        </w:tc>
        <w:tc>
          <w:tcPr>
            <w:tcW w:w="1093" w:type="dxa"/>
            <w:vAlign w:val="center"/>
          </w:tcPr>
          <w:p w14:paraId="4B48046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1" w:type="dxa"/>
            <w:gridSpan w:val="10"/>
            <w:vAlign w:val="center"/>
          </w:tcPr>
          <w:p w14:paraId="24DD34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256QAM</w:t>
            </w:r>
          </w:p>
        </w:tc>
      </w:tr>
      <w:tr w:rsidR="00846FC0" w:rsidRPr="00C40F13" w14:paraId="0FD2FE16" w14:textId="77777777" w:rsidTr="00556FD0">
        <w:trPr>
          <w:jc w:val="center"/>
        </w:trPr>
        <w:tc>
          <w:tcPr>
            <w:tcW w:w="3690" w:type="dxa"/>
          </w:tcPr>
          <w:p w14:paraId="3379D104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63545C3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663B5E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2A4630A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61C5CA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7BE7AB0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0198117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41E3D73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5CC4BEB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02D52DF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8" w:type="dxa"/>
            <w:vAlign w:val="center"/>
          </w:tcPr>
          <w:p w14:paraId="47518B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  <w:tc>
          <w:tcPr>
            <w:tcW w:w="849" w:type="dxa"/>
            <w:vAlign w:val="center"/>
          </w:tcPr>
          <w:p w14:paraId="1E6E7D8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 QAM</w:t>
            </w:r>
          </w:p>
        </w:tc>
      </w:tr>
      <w:tr w:rsidR="00846FC0" w:rsidRPr="00C40F13" w14:paraId="5F3C415D" w14:textId="77777777" w:rsidTr="00556FD0">
        <w:trPr>
          <w:jc w:val="center"/>
        </w:trPr>
        <w:tc>
          <w:tcPr>
            <w:tcW w:w="3690" w:type="dxa"/>
          </w:tcPr>
          <w:p w14:paraId="2C6A5B80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744F83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7BF44BF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6612728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6CC1A4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5BC8FB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485ED24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78B6DF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1AB41FF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0B3B7A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8" w:type="dxa"/>
            <w:vAlign w:val="center"/>
          </w:tcPr>
          <w:p w14:paraId="03D0F7C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  <w:tc>
          <w:tcPr>
            <w:tcW w:w="849" w:type="dxa"/>
            <w:vAlign w:val="center"/>
          </w:tcPr>
          <w:p w14:paraId="02BE72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4/5</w:t>
            </w:r>
          </w:p>
        </w:tc>
      </w:tr>
      <w:tr w:rsidR="00846FC0" w:rsidRPr="00C40F13" w14:paraId="006F23AC" w14:textId="77777777" w:rsidTr="00556FD0">
        <w:trPr>
          <w:jc w:val="center"/>
        </w:trPr>
        <w:tc>
          <w:tcPr>
            <w:tcW w:w="3690" w:type="dxa"/>
          </w:tcPr>
          <w:p w14:paraId="25A47FF4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2CD85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117787D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31A31DB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59B7004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5C9313C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116AFE5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50ACB7F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0D1A16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3CCEFD6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6BDCFC7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17CF229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41DE77AD" w14:textId="77777777" w:rsidTr="00556FD0">
        <w:trPr>
          <w:jc w:val="center"/>
        </w:trPr>
        <w:tc>
          <w:tcPr>
            <w:tcW w:w="3690" w:type="dxa"/>
          </w:tcPr>
          <w:p w14:paraId="42B83A07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3096EF6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296AB44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7D92152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842567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53FB7F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72581A4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8F53DD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352E49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0E1802C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4A2FF75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9" w:type="dxa"/>
            <w:vAlign w:val="center"/>
          </w:tcPr>
          <w:p w14:paraId="2D30BD6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0B38E00D" w14:textId="77777777" w:rsidTr="00556FD0">
        <w:trPr>
          <w:jc w:val="center"/>
        </w:trPr>
        <w:tc>
          <w:tcPr>
            <w:tcW w:w="3690" w:type="dxa"/>
          </w:tcPr>
          <w:p w14:paraId="0EA1F33B" w14:textId="1D0AEA0C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0,1 and Slot i, if mod(i, </w:t>
            </w:r>
            <w:ins w:id="342" w:author="Kazuyoshi Uesaka" w:date="2018-11-15T09:07:00Z">
              <w:r w:rsidR="00112FED">
                <w:rPr>
                  <w:rFonts w:ascii="Arial" w:eastAsia="SimSun" w:hAnsi="Arial" w:cs="Arial"/>
                  <w:sz w:val="18"/>
                </w:rPr>
                <w:t>20</w:t>
              </w:r>
            </w:ins>
            <w:del w:id="343" w:author="Kazuyoshi Uesaka" w:date="2018-11-15T09:07:00Z">
              <w:r w:rsidRPr="00C40F13" w:rsidDel="00112FED">
                <w:rPr>
                  <w:rFonts w:ascii="Arial" w:eastAsia="SimSun" w:hAnsi="Arial" w:cs="Arial"/>
                  <w:sz w:val="18"/>
                </w:rPr>
                <w:delText>5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) = {</w:t>
            </w:r>
            <w:ins w:id="344" w:author="Kazuyoshi Uesaka" w:date="2018-11-15T09:07:00Z">
              <w:r w:rsidR="00112FED">
                <w:rPr>
                  <w:rFonts w:ascii="Arial" w:eastAsia="SimSun" w:hAnsi="Arial" w:cs="Arial"/>
                  <w:sz w:val="18"/>
                </w:rPr>
                <w:t>14,15,16,17,18,19</w:t>
              </w:r>
            </w:ins>
            <w:del w:id="345" w:author="Kazuyoshi Uesaka" w:date="2018-11-15T09:07:00Z">
              <w:r w:rsidRPr="00C40F13" w:rsidDel="00112FED">
                <w:rPr>
                  <w:rFonts w:ascii="Arial" w:eastAsia="SimSun" w:hAnsi="Arial" w:cs="Arial"/>
                  <w:sz w:val="18"/>
                </w:rPr>
                <w:delText>3,4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} for i from {0,…,39}</w:t>
            </w:r>
          </w:p>
        </w:tc>
        <w:tc>
          <w:tcPr>
            <w:tcW w:w="1093" w:type="dxa"/>
            <w:vAlign w:val="center"/>
          </w:tcPr>
          <w:p w14:paraId="75FCC79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48" w:type="dxa"/>
            <w:vAlign w:val="center"/>
          </w:tcPr>
          <w:p w14:paraId="7D80FB2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58304CE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500321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231F33D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7F15BE8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003A92E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6221EC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4A7AC2C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628EC06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9" w:type="dxa"/>
            <w:vAlign w:val="center"/>
          </w:tcPr>
          <w:p w14:paraId="197727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331AA694" w14:textId="77777777" w:rsidTr="00556FD0">
        <w:trPr>
          <w:jc w:val="center"/>
        </w:trPr>
        <w:tc>
          <w:tcPr>
            <w:tcW w:w="3690" w:type="dxa"/>
          </w:tcPr>
          <w:p w14:paraId="1FF816E9" w14:textId="490529D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 i, if mod(i, </w:t>
            </w:r>
            <w:ins w:id="346" w:author="Kazuyoshi Uesaka" w:date="2018-11-15T09:07:00Z">
              <w:r w:rsidR="00112FED">
                <w:rPr>
                  <w:rFonts w:ascii="Arial" w:eastAsia="SimSun" w:hAnsi="Arial" w:cs="Arial"/>
                  <w:sz w:val="18"/>
                </w:rPr>
                <w:t>20</w:t>
              </w:r>
            </w:ins>
            <w:del w:id="347" w:author="Kazuyoshi Uesaka" w:date="2018-11-15T09:07:00Z">
              <w:r w:rsidRPr="00C40F13" w:rsidDel="00112FED">
                <w:rPr>
                  <w:rFonts w:ascii="Arial" w:eastAsia="SimSun" w:hAnsi="Arial" w:cs="Arial"/>
                  <w:sz w:val="18"/>
                </w:rPr>
                <w:delText>5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) = {0,</w:t>
            </w:r>
            <w:ins w:id="348" w:author="Kazuyoshi Uesaka" w:date="2018-11-15T09:07:00Z">
              <w:r w:rsidR="00112FED">
                <w:rPr>
                  <w:rFonts w:ascii="Arial" w:eastAsia="SimSun" w:hAnsi="Arial" w:cs="Arial"/>
                  <w:sz w:val="18"/>
                </w:rPr>
                <w:t>…,13</w:t>
              </w:r>
            </w:ins>
            <w:del w:id="349" w:author="Kazuyoshi Uesaka" w:date="2018-11-15T09:07:00Z">
              <w:r w:rsidRPr="00C40F13" w:rsidDel="00112FED">
                <w:rPr>
                  <w:rFonts w:ascii="Arial" w:eastAsia="SimSun" w:hAnsi="Arial" w:cs="Arial"/>
                  <w:sz w:val="18"/>
                </w:rPr>
                <w:delText>1,2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} for i from {2,…,39}</w:t>
            </w:r>
          </w:p>
        </w:tc>
        <w:tc>
          <w:tcPr>
            <w:tcW w:w="1093" w:type="dxa"/>
            <w:vAlign w:val="center"/>
          </w:tcPr>
          <w:p w14:paraId="0B93A75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48" w:type="dxa"/>
            <w:vAlign w:val="center"/>
          </w:tcPr>
          <w:p w14:paraId="3A884F8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7424</w:t>
            </w:r>
          </w:p>
        </w:tc>
        <w:tc>
          <w:tcPr>
            <w:tcW w:w="848" w:type="dxa"/>
            <w:vAlign w:val="center"/>
          </w:tcPr>
          <w:p w14:paraId="1A600FD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12040</w:t>
            </w:r>
          </w:p>
        </w:tc>
        <w:tc>
          <w:tcPr>
            <w:tcW w:w="848" w:type="dxa"/>
            <w:vAlign w:val="center"/>
          </w:tcPr>
          <w:p w14:paraId="724B7E9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16136</w:t>
            </w:r>
          </w:p>
        </w:tc>
        <w:tc>
          <w:tcPr>
            <w:tcW w:w="848" w:type="dxa"/>
            <w:vAlign w:val="center"/>
          </w:tcPr>
          <w:p w14:paraId="55456E5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21000</w:t>
            </w:r>
          </w:p>
        </w:tc>
        <w:tc>
          <w:tcPr>
            <w:tcW w:w="848" w:type="dxa"/>
            <w:vAlign w:val="center"/>
          </w:tcPr>
          <w:p w14:paraId="63A775B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25608</w:t>
            </w:r>
          </w:p>
        </w:tc>
        <w:tc>
          <w:tcPr>
            <w:tcW w:w="848" w:type="dxa"/>
            <w:vAlign w:val="center"/>
          </w:tcPr>
          <w:p w14:paraId="2A5CEE5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33816</w:t>
            </w:r>
          </w:p>
        </w:tc>
        <w:tc>
          <w:tcPr>
            <w:tcW w:w="848" w:type="dxa"/>
            <w:vAlign w:val="center"/>
          </w:tcPr>
          <w:p w14:paraId="4A2F494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44040</w:t>
            </w:r>
          </w:p>
        </w:tc>
        <w:tc>
          <w:tcPr>
            <w:tcW w:w="848" w:type="dxa"/>
            <w:vAlign w:val="center"/>
          </w:tcPr>
          <w:p w14:paraId="131C11C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53288</w:t>
            </w:r>
          </w:p>
        </w:tc>
        <w:tc>
          <w:tcPr>
            <w:tcW w:w="848" w:type="dxa"/>
            <w:vAlign w:val="center"/>
          </w:tcPr>
          <w:p w14:paraId="36E39E7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71688</w:t>
            </w:r>
          </w:p>
        </w:tc>
        <w:tc>
          <w:tcPr>
            <w:tcW w:w="849" w:type="dxa"/>
            <w:vAlign w:val="center"/>
          </w:tcPr>
          <w:p w14:paraId="55442A6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90176</w:t>
            </w:r>
          </w:p>
        </w:tc>
      </w:tr>
      <w:tr w:rsidR="00846FC0" w:rsidRPr="00C40F13" w14:paraId="1F353323" w14:textId="77777777" w:rsidTr="00556FD0">
        <w:trPr>
          <w:jc w:val="center"/>
        </w:trPr>
        <w:tc>
          <w:tcPr>
            <w:tcW w:w="3690" w:type="dxa"/>
          </w:tcPr>
          <w:p w14:paraId="20753F5A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D0C336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48" w:type="dxa"/>
            <w:vAlign w:val="center"/>
          </w:tcPr>
          <w:p w14:paraId="681C590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2290F36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2DD6B2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20906A4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5F4A6682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444B69F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1C2CC8F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7D25F02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8" w:type="dxa"/>
            <w:vAlign w:val="center"/>
          </w:tcPr>
          <w:p w14:paraId="337B459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849" w:type="dxa"/>
            <w:vAlign w:val="center"/>
          </w:tcPr>
          <w:p w14:paraId="1B296C8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24</w:t>
            </w:r>
          </w:p>
        </w:tc>
      </w:tr>
      <w:tr w:rsidR="00846FC0" w:rsidRPr="00C40F13" w14:paraId="7BD626F7" w14:textId="77777777" w:rsidTr="00556FD0">
        <w:trPr>
          <w:jc w:val="center"/>
        </w:trPr>
        <w:tc>
          <w:tcPr>
            <w:tcW w:w="3690" w:type="dxa"/>
          </w:tcPr>
          <w:p w14:paraId="56F7931D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72D3B1B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E55FF8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043847C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7E26EC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3641FA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1C42B3C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45F6AC0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233397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0D38067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395C53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25F67A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</w:tr>
      <w:tr w:rsidR="00846FC0" w:rsidRPr="00C40F13" w14:paraId="2DCEB4D2" w14:textId="77777777" w:rsidTr="00556FD0">
        <w:trPr>
          <w:jc w:val="center"/>
        </w:trPr>
        <w:tc>
          <w:tcPr>
            <w:tcW w:w="3690" w:type="dxa"/>
          </w:tcPr>
          <w:p w14:paraId="61A1C844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168CC0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0BB386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196E76E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DD3F5A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0782CB1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FB56A7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2DC284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1A5801A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D4480A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0808020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9" w:type="dxa"/>
            <w:vAlign w:val="center"/>
          </w:tcPr>
          <w:p w14:paraId="36426FF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325CDECE" w14:textId="77777777" w:rsidTr="00556FD0">
        <w:trPr>
          <w:jc w:val="center"/>
        </w:trPr>
        <w:tc>
          <w:tcPr>
            <w:tcW w:w="3690" w:type="dxa"/>
          </w:tcPr>
          <w:p w14:paraId="6DFB9E73" w14:textId="7DA78010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0,1 and Slot i, if mod(i, </w:t>
            </w:r>
            <w:ins w:id="350" w:author="Kazuyoshi Uesaka" w:date="2018-11-15T09:07:00Z">
              <w:r w:rsidR="00112FED">
                <w:rPr>
                  <w:rFonts w:ascii="Arial" w:eastAsia="SimSun" w:hAnsi="Arial" w:cs="Arial"/>
                  <w:sz w:val="18"/>
                </w:rPr>
                <w:t>20</w:t>
              </w:r>
            </w:ins>
            <w:del w:id="351" w:author="Kazuyoshi Uesaka" w:date="2018-11-15T09:07:00Z">
              <w:r w:rsidRPr="00C40F13" w:rsidDel="00112FED">
                <w:rPr>
                  <w:rFonts w:ascii="Arial" w:eastAsia="SimSun" w:hAnsi="Arial" w:cs="Arial"/>
                  <w:sz w:val="18"/>
                </w:rPr>
                <w:delText>5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) = {</w:t>
            </w:r>
            <w:ins w:id="352" w:author="Kazuyoshi Uesaka" w:date="2018-11-15T09:07:00Z">
              <w:r w:rsidR="00112FED">
                <w:rPr>
                  <w:rFonts w:ascii="Arial" w:eastAsia="SimSun" w:hAnsi="Arial" w:cs="Arial"/>
                  <w:sz w:val="18"/>
                </w:rPr>
                <w:t>14,15,16,17,1</w:t>
              </w:r>
            </w:ins>
            <w:ins w:id="353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8,19</w:t>
              </w:r>
            </w:ins>
            <w:del w:id="354" w:author="Kazuyoshi Uesaka" w:date="2018-11-15T09:07:00Z">
              <w:r w:rsidRPr="00C40F13" w:rsidDel="00112FED">
                <w:rPr>
                  <w:rFonts w:ascii="Arial" w:eastAsia="SimSun" w:hAnsi="Arial" w:cs="Arial"/>
                  <w:sz w:val="18"/>
                </w:rPr>
                <w:delText>3,4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} for i from {0,…,39}</w:t>
            </w:r>
          </w:p>
        </w:tc>
        <w:tc>
          <w:tcPr>
            <w:tcW w:w="1093" w:type="dxa"/>
            <w:vAlign w:val="center"/>
          </w:tcPr>
          <w:p w14:paraId="68FA8A8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848" w:type="dxa"/>
            <w:vAlign w:val="center"/>
          </w:tcPr>
          <w:p w14:paraId="6EA1347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396751E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4BBE41F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5CF5974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54B8F32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5655FFA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3C3CAE1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7EF0543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64DBBF5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9" w:type="dxa"/>
            <w:vAlign w:val="center"/>
          </w:tcPr>
          <w:p w14:paraId="5D481BB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5E86C0CC" w14:textId="77777777" w:rsidTr="00556FD0">
        <w:trPr>
          <w:jc w:val="center"/>
        </w:trPr>
        <w:tc>
          <w:tcPr>
            <w:tcW w:w="3690" w:type="dxa"/>
          </w:tcPr>
          <w:p w14:paraId="2FDC40B4" w14:textId="65EE7AFA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 i, if mod(i, </w:t>
            </w:r>
            <w:ins w:id="355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20</w:t>
              </w:r>
            </w:ins>
            <w:del w:id="356" w:author="Kazuyoshi Uesaka" w:date="2018-11-15T09:08:00Z">
              <w:r w:rsidRPr="00C40F13" w:rsidDel="00112FED">
                <w:rPr>
                  <w:rFonts w:ascii="Arial" w:eastAsia="SimSun" w:hAnsi="Arial" w:cs="Arial"/>
                  <w:sz w:val="18"/>
                </w:rPr>
                <w:delText>5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) = {0</w:t>
            </w:r>
            <w:ins w:id="357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,…,13</w:t>
              </w:r>
            </w:ins>
            <w:del w:id="358" w:author="Kazuyoshi Uesaka" w:date="2018-11-15T09:08:00Z">
              <w:r w:rsidRPr="00C40F13" w:rsidDel="00112FED">
                <w:rPr>
                  <w:rFonts w:ascii="Arial" w:eastAsia="SimSun" w:hAnsi="Arial" w:cs="Arial"/>
                  <w:sz w:val="18"/>
                </w:rPr>
                <w:delText>,1,2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} for i from {2,…,39}</w:t>
            </w:r>
          </w:p>
        </w:tc>
        <w:tc>
          <w:tcPr>
            <w:tcW w:w="1093" w:type="dxa"/>
            <w:vAlign w:val="center"/>
          </w:tcPr>
          <w:p w14:paraId="2FAB184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848" w:type="dxa"/>
            <w:vAlign w:val="center"/>
          </w:tcPr>
          <w:p w14:paraId="51CE277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48" w:type="dxa"/>
            <w:vAlign w:val="center"/>
          </w:tcPr>
          <w:p w14:paraId="6CCBEBD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48" w:type="dxa"/>
            <w:vAlign w:val="center"/>
          </w:tcPr>
          <w:p w14:paraId="6624B1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48" w:type="dxa"/>
            <w:vAlign w:val="center"/>
          </w:tcPr>
          <w:p w14:paraId="28B41C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48" w:type="dxa"/>
            <w:vAlign w:val="center"/>
          </w:tcPr>
          <w:p w14:paraId="20BC793B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848" w:type="dxa"/>
            <w:vAlign w:val="center"/>
          </w:tcPr>
          <w:p w14:paraId="79838D3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848" w:type="dxa"/>
            <w:vAlign w:val="center"/>
          </w:tcPr>
          <w:p w14:paraId="46CE88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848" w:type="dxa"/>
            <w:vAlign w:val="center"/>
          </w:tcPr>
          <w:p w14:paraId="7C4FA05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848" w:type="dxa"/>
            <w:vAlign w:val="center"/>
          </w:tcPr>
          <w:p w14:paraId="15C7873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849" w:type="dxa"/>
            <w:vAlign w:val="center"/>
          </w:tcPr>
          <w:p w14:paraId="229C3AC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12</w:t>
            </w:r>
          </w:p>
        </w:tc>
      </w:tr>
      <w:tr w:rsidR="00846FC0" w:rsidRPr="00C40F13" w14:paraId="55094A6D" w14:textId="77777777" w:rsidTr="00556FD0">
        <w:trPr>
          <w:jc w:val="center"/>
        </w:trPr>
        <w:tc>
          <w:tcPr>
            <w:tcW w:w="3690" w:type="dxa"/>
          </w:tcPr>
          <w:p w14:paraId="729F4545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63316F3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7A8544B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5A9D3E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F324FF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08322F1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08454AF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6559B5C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3D9E86A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05A090D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vAlign w:val="center"/>
          </w:tcPr>
          <w:p w14:paraId="7BE0FEE3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9" w:type="dxa"/>
            <w:vAlign w:val="center"/>
          </w:tcPr>
          <w:p w14:paraId="019F3D8F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6FC0" w:rsidRPr="00C40F13" w14:paraId="1102FABA" w14:textId="77777777" w:rsidTr="00556FD0">
        <w:trPr>
          <w:jc w:val="center"/>
        </w:trPr>
        <w:tc>
          <w:tcPr>
            <w:tcW w:w="3690" w:type="dxa"/>
          </w:tcPr>
          <w:p w14:paraId="60790945" w14:textId="3AB13CC4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Slots 0,1 and Slot i, if mod(i, </w:t>
            </w:r>
            <w:ins w:id="359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20</w:t>
              </w:r>
            </w:ins>
            <w:del w:id="360" w:author="Kazuyoshi Uesaka" w:date="2018-11-15T09:08:00Z">
              <w:r w:rsidRPr="00C40F13" w:rsidDel="00112FED">
                <w:rPr>
                  <w:rFonts w:ascii="Arial" w:eastAsia="SimSun" w:hAnsi="Arial" w:cs="Arial"/>
                  <w:sz w:val="18"/>
                </w:rPr>
                <w:delText>5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) = {</w:t>
            </w:r>
            <w:ins w:id="361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14,15,16,17,18,19</w:t>
              </w:r>
            </w:ins>
            <w:del w:id="362" w:author="Kazuyoshi Uesaka" w:date="2018-11-15T09:08:00Z">
              <w:r w:rsidRPr="00C40F13" w:rsidDel="00112FED">
                <w:rPr>
                  <w:rFonts w:ascii="Arial" w:eastAsia="SimSun" w:hAnsi="Arial" w:cs="Arial"/>
                  <w:sz w:val="18"/>
                </w:rPr>
                <w:delText>3,4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} for i from {0,…,39}</w:t>
            </w:r>
          </w:p>
        </w:tc>
        <w:tc>
          <w:tcPr>
            <w:tcW w:w="1093" w:type="dxa"/>
            <w:vAlign w:val="center"/>
          </w:tcPr>
          <w:p w14:paraId="1E6580E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48" w:type="dxa"/>
            <w:vAlign w:val="center"/>
          </w:tcPr>
          <w:p w14:paraId="370FA3F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6E1135F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254FD6F1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02F5946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224BC7E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5040CC8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60F2245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4468EF4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8" w:type="dxa"/>
            <w:vAlign w:val="center"/>
          </w:tcPr>
          <w:p w14:paraId="08B0503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49" w:type="dxa"/>
            <w:vAlign w:val="center"/>
          </w:tcPr>
          <w:p w14:paraId="6F00E94C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N/A</w:t>
            </w:r>
          </w:p>
        </w:tc>
      </w:tr>
      <w:tr w:rsidR="00846FC0" w:rsidRPr="00C40F13" w14:paraId="44350933" w14:textId="77777777" w:rsidTr="00556FD0">
        <w:trPr>
          <w:jc w:val="center"/>
        </w:trPr>
        <w:tc>
          <w:tcPr>
            <w:tcW w:w="3690" w:type="dxa"/>
          </w:tcPr>
          <w:p w14:paraId="3A597DA0" w14:textId="2B31145E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 xml:space="preserve">  For Slot i, if mod(i, </w:t>
            </w:r>
            <w:ins w:id="363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20</w:t>
              </w:r>
            </w:ins>
            <w:del w:id="364" w:author="Kazuyoshi Uesaka" w:date="2018-11-15T09:08:00Z">
              <w:r w:rsidRPr="00C40F13" w:rsidDel="00112FED">
                <w:rPr>
                  <w:rFonts w:ascii="Arial" w:eastAsia="SimSun" w:hAnsi="Arial" w:cs="Arial"/>
                  <w:sz w:val="18"/>
                </w:rPr>
                <w:delText>5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) = {0,</w:t>
            </w:r>
            <w:ins w:id="365" w:author="Kazuyoshi Uesaka" w:date="2018-11-15T09:08:00Z">
              <w:r w:rsidR="00112FED">
                <w:rPr>
                  <w:rFonts w:ascii="Arial" w:eastAsia="SimSun" w:hAnsi="Arial" w:cs="Arial"/>
                  <w:sz w:val="18"/>
                </w:rPr>
                <w:t>…,13</w:t>
              </w:r>
            </w:ins>
            <w:del w:id="366" w:author="Kazuyoshi Uesaka" w:date="2018-11-15T09:08:00Z">
              <w:r w:rsidRPr="00C40F13" w:rsidDel="00112FED">
                <w:rPr>
                  <w:rFonts w:ascii="Arial" w:eastAsia="SimSun" w:hAnsi="Arial" w:cs="Arial"/>
                  <w:sz w:val="18"/>
                </w:rPr>
                <w:delText>1,2</w:delText>
              </w:r>
            </w:del>
            <w:r w:rsidRPr="00C40F13">
              <w:rPr>
                <w:rFonts w:ascii="Arial" w:eastAsia="SimSun" w:hAnsi="Arial" w:cs="Arial"/>
                <w:sz w:val="18"/>
              </w:rPr>
              <w:t>} for i from {2,…,39}</w:t>
            </w:r>
          </w:p>
        </w:tc>
        <w:tc>
          <w:tcPr>
            <w:tcW w:w="1093" w:type="dxa"/>
            <w:vAlign w:val="center"/>
          </w:tcPr>
          <w:p w14:paraId="1635249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848" w:type="dxa"/>
            <w:vAlign w:val="center"/>
          </w:tcPr>
          <w:p w14:paraId="0FCA6B70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9504</w:t>
            </w:r>
          </w:p>
        </w:tc>
        <w:tc>
          <w:tcPr>
            <w:tcW w:w="848" w:type="dxa"/>
            <w:vAlign w:val="center"/>
          </w:tcPr>
          <w:p w14:paraId="63885757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15552</w:t>
            </w:r>
          </w:p>
        </w:tc>
        <w:tc>
          <w:tcPr>
            <w:tcW w:w="848" w:type="dxa"/>
            <w:vAlign w:val="center"/>
          </w:tcPr>
          <w:p w14:paraId="008B928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20736</w:t>
            </w:r>
          </w:p>
        </w:tc>
        <w:tc>
          <w:tcPr>
            <w:tcW w:w="848" w:type="dxa"/>
            <w:vAlign w:val="center"/>
          </w:tcPr>
          <w:p w14:paraId="05810A6E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26784</w:t>
            </w:r>
          </w:p>
        </w:tc>
        <w:tc>
          <w:tcPr>
            <w:tcW w:w="848" w:type="dxa"/>
            <w:vAlign w:val="center"/>
          </w:tcPr>
          <w:p w14:paraId="4279D915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32832</w:t>
            </w:r>
          </w:p>
        </w:tc>
        <w:tc>
          <w:tcPr>
            <w:tcW w:w="848" w:type="dxa"/>
            <w:vAlign w:val="center"/>
          </w:tcPr>
          <w:p w14:paraId="5789C5AA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44064</w:t>
            </w:r>
          </w:p>
        </w:tc>
        <w:tc>
          <w:tcPr>
            <w:tcW w:w="848" w:type="dxa"/>
            <w:vAlign w:val="center"/>
          </w:tcPr>
          <w:p w14:paraId="5B70ECD6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56160</w:t>
            </w:r>
          </w:p>
        </w:tc>
        <w:tc>
          <w:tcPr>
            <w:tcW w:w="848" w:type="dxa"/>
            <w:vAlign w:val="center"/>
          </w:tcPr>
          <w:p w14:paraId="163AC508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68256</w:t>
            </w:r>
          </w:p>
        </w:tc>
        <w:tc>
          <w:tcPr>
            <w:tcW w:w="848" w:type="dxa"/>
            <w:vAlign w:val="center"/>
          </w:tcPr>
          <w:p w14:paraId="67A57DF9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92448</w:t>
            </w:r>
          </w:p>
        </w:tc>
        <w:tc>
          <w:tcPr>
            <w:tcW w:w="849" w:type="dxa"/>
            <w:vAlign w:val="center"/>
          </w:tcPr>
          <w:p w14:paraId="52DEB0E4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116640</w:t>
            </w:r>
          </w:p>
        </w:tc>
      </w:tr>
      <w:tr w:rsidR="00846FC0" w:rsidRPr="00C40F13" w14:paraId="7B0BE082" w14:textId="77777777" w:rsidTr="00556FD0">
        <w:trPr>
          <w:trHeight w:val="70"/>
          <w:jc w:val="center"/>
        </w:trPr>
        <w:tc>
          <w:tcPr>
            <w:tcW w:w="3690" w:type="dxa"/>
          </w:tcPr>
          <w:p w14:paraId="41AEB25C" w14:textId="77777777" w:rsidR="00846FC0" w:rsidRPr="00C40F13" w:rsidRDefault="00846FC0" w:rsidP="00556F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40F13">
              <w:rPr>
                <w:rFonts w:ascii="Arial" w:eastAsia="SimSun" w:hAnsi="Arial" w:cs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5FD3C2D" w14:textId="77777777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848" w:type="dxa"/>
            <w:vAlign w:val="center"/>
          </w:tcPr>
          <w:p w14:paraId="3EFA7280" w14:textId="44714452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67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16.333</w:delText>
              </w:r>
            </w:del>
            <w:ins w:id="368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19.302</w:t>
              </w:r>
            </w:ins>
          </w:p>
        </w:tc>
        <w:tc>
          <w:tcPr>
            <w:tcW w:w="848" w:type="dxa"/>
            <w:vAlign w:val="center"/>
          </w:tcPr>
          <w:p w14:paraId="29075E69" w14:textId="6D9A8C12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69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26.488</w:delText>
              </w:r>
            </w:del>
            <w:ins w:id="370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31.304</w:t>
              </w:r>
            </w:ins>
          </w:p>
        </w:tc>
        <w:tc>
          <w:tcPr>
            <w:tcW w:w="848" w:type="dxa"/>
            <w:vAlign w:val="center"/>
          </w:tcPr>
          <w:p w14:paraId="1ABDA7AE" w14:textId="2A46C6A4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71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35.499</w:delText>
              </w:r>
            </w:del>
            <w:ins w:id="372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41.954</w:t>
              </w:r>
            </w:ins>
          </w:p>
        </w:tc>
        <w:tc>
          <w:tcPr>
            <w:tcW w:w="848" w:type="dxa"/>
            <w:vAlign w:val="center"/>
          </w:tcPr>
          <w:p w14:paraId="78D68743" w14:textId="5962F55D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73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46.200</w:delText>
              </w:r>
            </w:del>
            <w:ins w:id="374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54.600</w:t>
              </w:r>
            </w:ins>
          </w:p>
        </w:tc>
        <w:tc>
          <w:tcPr>
            <w:tcW w:w="848" w:type="dxa"/>
            <w:vAlign w:val="center"/>
          </w:tcPr>
          <w:p w14:paraId="5910195D" w14:textId="18613760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75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56.338</w:delText>
              </w:r>
            </w:del>
            <w:ins w:id="376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66.581</w:t>
              </w:r>
            </w:ins>
          </w:p>
        </w:tc>
        <w:tc>
          <w:tcPr>
            <w:tcW w:w="848" w:type="dxa"/>
            <w:vAlign w:val="center"/>
          </w:tcPr>
          <w:p w14:paraId="59A9E0B9" w14:textId="5FF4BE24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77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74.395</w:delText>
              </w:r>
            </w:del>
            <w:ins w:id="378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87.922</w:t>
              </w:r>
            </w:ins>
          </w:p>
        </w:tc>
        <w:tc>
          <w:tcPr>
            <w:tcW w:w="848" w:type="dxa"/>
            <w:vAlign w:val="center"/>
          </w:tcPr>
          <w:p w14:paraId="651EEE2C" w14:textId="06900F39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79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96.888</w:delText>
              </w:r>
            </w:del>
            <w:ins w:id="380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114.504</w:t>
              </w:r>
            </w:ins>
          </w:p>
        </w:tc>
        <w:tc>
          <w:tcPr>
            <w:tcW w:w="848" w:type="dxa"/>
            <w:vAlign w:val="center"/>
          </w:tcPr>
          <w:p w14:paraId="6EA40D6F" w14:textId="32507801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81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117.234</w:delText>
              </w:r>
            </w:del>
            <w:ins w:id="382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138.549</w:t>
              </w:r>
            </w:ins>
          </w:p>
        </w:tc>
        <w:tc>
          <w:tcPr>
            <w:tcW w:w="848" w:type="dxa"/>
            <w:vAlign w:val="center"/>
          </w:tcPr>
          <w:p w14:paraId="26A45A68" w14:textId="62B2B049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83" w:author="Kazuyoshi Uesaka" w:date="2018-11-15T09:09:00Z">
              <w:r w:rsidRPr="00C40F13" w:rsidDel="00E746A4">
                <w:rPr>
                  <w:rFonts w:ascii="Arial" w:hAnsi="Arial" w:cs="Arial"/>
                  <w:sz w:val="18"/>
                </w:rPr>
                <w:delText>157.714</w:delText>
              </w:r>
            </w:del>
            <w:ins w:id="384" w:author="Kazuyoshi Uesaka" w:date="2018-11-15T09:09:00Z">
              <w:r w:rsidR="00E746A4">
                <w:rPr>
                  <w:rFonts w:ascii="Arial" w:hAnsi="Arial" w:cs="Arial"/>
                  <w:sz w:val="18"/>
                </w:rPr>
                <w:t>186.389</w:t>
              </w:r>
            </w:ins>
          </w:p>
        </w:tc>
        <w:tc>
          <w:tcPr>
            <w:tcW w:w="849" w:type="dxa"/>
            <w:vAlign w:val="center"/>
          </w:tcPr>
          <w:p w14:paraId="0A2CFDA9" w14:textId="35C6F379" w:rsidR="00846FC0" w:rsidRPr="00C40F13" w:rsidRDefault="00846FC0" w:rsidP="00556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85" w:author="Kazuyoshi Uesaka" w:date="2018-11-15T09:10:00Z">
              <w:r w:rsidRPr="00C40F13" w:rsidDel="00E746A4">
                <w:rPr>
                  <w:rFonts w:ascii="Arial" w:hAnsi="Arial" w:cs="Arial"/>
                  <w:sz w:val="18"/>
                </w:rPr>
                <w:delText>198.387</w:delText>
              </w:r>
            </w:del>
            <w:ins w:id="386" w:author="Kazuyoshi Uesaka" w:date="2018-11-15T09:10:00Z">
              <w:r w:rsidR="00E746A4">
                <w:rPr>
                  <w:rFonts w:ascii="Arial" w:hAnsi="Arial" w:cs="Arial"/>
                  <w:sz w:val="18"/>
                </w:rPr>
                <w:t>234.458</w:t>
              </w:r>
            </w:ins>
          </w:p>
        </w:tc>
      </w:tr>
      <w:tr w:rsidR="00846FC0" w:rsidRPr="00C40F13" w14:paraId="3D8B86D6" w14:textId="77777777" w:rsidTr="00556FD0">
        <w:trPr>
          <w:trHeight w:val="70"/>
          <w:jc w:val="center"/>
        </w:trPr>
        <w:tc>
          <w:tcPr>
            <w:tcW w:w="13264" w:type="dxa"/>
            <w:gridSpan w:val="12"/>
          </w:tcPr>
          <w:p w14:paraId="11B0CA33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1:</w:t>
            </w:r>
            <w:r w:rsidRPr="00C40F13">
              <w:rPr>
                <w:rFonts w:ascii="Arial" w:hAnsi="Arial" w:cs="Arial"/>
                <w:sz w:val="18"/>
              </w:rPr>
              <w:tab/>
              <w:t>Additional parameters are specified in Table A.3.1-1 and Table A.3.3.1-1.</w:t>
            </w:r>
          </w:p>
          <w:p w14:paraId="4649BA74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2:</w:t>
            </w:r>
            <w:r w:rsidRPr="00C40F13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1582C943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40F13">
              <w:rPr>
                <w:rFonts w:ascii="Arial" w:hAnsi="Arial" w:cs="Arial"/>
                <w:sz w:val="18"/>
              </w:rPr>
              <w:t>NOTE 3:</w:t>
            </w:r>
            <w:r w:rsidRPr="00C40F13">
              <w:rPr>
                <w:rFonts w:ascii="Arial" w:hAnsi="Arial" w:cs="Arial"/>
                <w:sz w:val="18"/>
              </w:rPr>
              <w:tab/>
              <w:t>SS/PBCH block is transmitted in slot #0 of each frame</w:t>
            </w:r>
          </w:p>
          <w:p w14:paraId="556FD001" w14:textId="77777777" w:rsidR="00846FC0" w:rsidRPr="00C40F13" w:rsidRDefault="00846FC0" w:rsidP="00556FD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C40F13">
              <w:rPr>
                <w:rFonts w:ascii="Arial" w:hAnsi="Arial" w:cs="Arial"/>
                <w:sz w:val="18"/>
                <w:lang w:val="en-US"/>
              </w:rPr>
              <w:t>NOTE 4:</w:t>
            </w:r>
            <w:r w:rsidRPr="00C40F13">
              <w:rPr>
                <w:rFonts w:ascii="Arial" w:hAnsi="Arial" w:cs="Arial"/>
                <w:sz w:val="18"/>
              </w:rPr>
              <w:tab/>
            </w:r>
            <w:r w:rsidRPr="00C40F13">
              <w:rPr>
                <w:rFonts w:ascii="Arial" w:hAnsi="Arial" w:cs="Arial"/>
                <w:sz w:val="18"/>
                <w:lang w:val="en-US"/>
              </w:rPr>
              <w:t>Slot i is slot index per frame</w:t>
            </w:r>
          </w:p>
        </w:tc>
      </w:tr>
    </w:tbl>
    <w:p w14:paraId="2CC09CBB" w14:textId="77777777" w:rsidR="00846FC0" w:rsidRPr="00C40F13" w:rsidRDefault="00846FC0" w:rsidP="00846FC0">
      <w:pPr>
        <w:rPr>
          <w:lang w:eastAsia="zh-CN"/>
        </w:rPr>
      </w:pPr>
    </w:p>
    <w:p w14:paraId="5C42EDE1" w14:textId="77777777" w:rsidR="000C6258" w:rsidRDefault="000C6258" w:rsidP="004E245E">
      <w:pPr>
        <w:rPr>
          <w:noProof/>
        </w:rPr>
      </w:pPr>
    </w:p>
    <w:sectPr w:rsidR="000C6258" w:rsidSect="000C625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9CB9" w14:textId="77777777" w:rsidR="00556FD0" w:rsidRDefault="00556FD0">
      <w:r>
        <w:separator/>
      </w:r>
    </w:p>
  </w:endnote>
  <w:endnote w:type="continuationSeparator" w:id="0">
    <w:p w14:paraId="0B039CBA" w14:textId="77777777" w:rsidR="00556FD0" w:rsidRDefault="0055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9CB7" w14:textId="77777777" w:rsidR="00556FD0" w:rsidRDefault="00556FD0">
      <w:r>
        <w:separator/>
      </w:r>
    </w:p>
  </w:footnote>
  <w:footnote w:type="continuationSeparator" w:id="0">
    <w:p w14:paraId="0B039CB8" w14:textId="77777777" w:rsidR="00556FD0" w:rsidRDefault="0055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B" w14:textId="77777777" w:rsidR="00556FD0" w:rsidRDefault="00556F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C" w14:textId="77777777" w:rsidR="00556FD0" w:rsidRDefault="00556F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D" w14:textId="77777777" w:rsidR="00556FD0" w:rsidRDefault="00556F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E" w14:textId="77777777" w:rsidR="00556FD0" w:rsidRDefault="00556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AB2212"/>
    <w:multiLevelType w:val="hybridMultilevel"/>
    <w:tmpl w:val="D99A668A"/>
    <w:lvl w:ilvl="0" w:tplc="987417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D92"/>
    <w:rsid w:val="00022E4A"/>
    <w:rsid w:val="0004597E"/>
    <w:rsid w:val="00050961"/>
    <w:rsid w:val="000816F0"/>
    <w:rsid w:val="000902C0"/>
    <w:rsid w:val="0009192C"/>
    <w:rsid w:val="000A6394"/>
    <w:rsid w:val="000B7FED"/>
    <w:rsid w:val="000C038A"/>
    <w:rsid w:val="000C6258"/>
    <w:rsid w:val="000C6598"/>
    <w:rsid w:val="000D7272"/>
    <w:rsid w:val="00112FED"/>
    <w:rsid w:val="00145D43"/>
    <w:rsid w:val="001726A7"/>
    <w:rsid w:val="00187072"/>
    <w:rsid w:val="00192C46"/>
    <w:rsid w:val="001A08B3"/>
    <w:rsid w:val="001A20A5"/>
    <w:rsid w:val="001A7B60"/>
    <w:rsid w:val="001B52F0"/>
    <w:rsid w:val="001B70DA"/>
    <w:rsid w:val="001B7A65"/>
    <w:rsid w:val="001E41F3"/>
    <w:rsid w:val="001F70EE"/>
    <w:rsid w:val="00253C1B"/>
    <w:rsid w:val="0026004D"/>
    <w:rsid w:val="002640DD"/>
    <w:rsid w:val="00275D12"/>
    <w:rsid w:val="00284FEB"/>
    <w:rsid w:val="002860C4"/>
    <w:rsid w:val="00290F1E"/>
    <w:rsid w:val="002924E7"/>
    <w:rsid w:val="00294FF6"/>
    <w:rsid w:val="002A7DB7"/>
    <w:rsid w:val="002B5741"/>
    <w:rsid w:val="002C1C69"/>
    <w:rsid w:val="002D2349"/>
    <w:rsid w:val="00305409"/>
    <w:rsid w:val="003316A6"/>
    <w:rsid w:val="003609EF"/>
    <w:rsid w:val="0036231A"/>
    <w:rsid w:val="00374DD4"/>
    <w:rsid w:val="00395F62"/>
    <w:rsid w:val="003E1A36"/>
    <w:rsid w:val="003E5D12"/>
    <w:rsid w:val="00402A0A"/>
    <w:rsid w:val="00410371"/>
    <w:rsid w:val="004242F1"/>
    <w:rsid w:val="0049268D"/>
    <w:rsid w:val="004B044E"/>
    <w:rsid w:val="004B75B7"/>
    <w:rsid w:val="004D47E6"/>
    <w:rsid w:val="004E245E"/>
    <w:rsid w:val="004F011D"/>
    <w:rsid w:val="0051580D"/>
    <w:rsid w:val="00534482"/>
    <w:rsid w:val="00537302"/>
    <w:rsid w:val="00547111"/>
    <w:rsid w:val="00556FD0"/>
    <w:rsid w:val="00567354"/>
    <w:rsid w:val="0058784F"/>
    <w:rsid w:val="00592D74"/>
    <w:rsid w:val="005C15C7"/>
    <w:rsid w:val="005C66CE"/>
    <w:rsid w:val="005E2C44"/>
    <w:rsid w:val="005F49FD"/>
    <w:rsid w:val="00621188"/>
    <w:rsid w:val="006257ED"/>
    <w:rsid w:val="00695808"/>
    <w:rsid w:val="00695846"/>
    <w:rsid w:val="006B46FB"/>
    <w:rsid w:val="006E21FB"/>
    <w:rsid w:val="00741B04"/>
    <w:rsid w:val="00787AB0"/>
    <w:rsid w:val="00792342"/>
    <w:rsid w:val="007977A8"/>
    <w:rsid w:val="007B512A"/>
    <w:rsid w:val="007C2097"/>
    <w:rsid w:val="007D6A07"/>
    <w:rsid w:val="007E2A29"/>
    <w:rsid w:val="007F7259"/>
    <w:rsid w:val="008040A8"/>
    <w:rsid w:val="008279FA"/>
    <w:rsid w:val="00846FC0"/>
    <w:rsid w:val="00862292"/>
    <w:rsid w:val="008626E7"/>
    <w:rsid w:val="00870EE7"/>
    <w:rsid w:val="008A45A6"/>
    <w:rsid w:val="008E7D6A"/>
    <w:rsid w:val="008F686C"/>
    <w:rsid w:val="008F7AD8"/>
    <w:rsid w:val="009148DE"/>
    <w:rsid w:val="009777D9"/>
    <w:rsid w:val="00991B88"/>
    <w:rsid w:val="009965D3"/>
    <w:rsid w:val="009A5753"/>
    <w:rsid w:val="009A579D"/>
    <w:rsid w:val="009A6A56"/>
    <w:rsid w:val="009E3297"/>
    <w:rsid w:val="009E6CE7"/>
    <w:rsid w:val="009F3F39"/>
    <w:rsid w:val="009F734F"/>
    <w:rsid w:val="00A246B6"/>
    <w:rsid w:val="00A47E70"/>
    <w:rsid w:val="00A50CF0"/>
    <w:rsid w:val="00A61290"/>
    <w:rsid w:val="00A7671C"/>
    <w:rsid w:val="00A822F1"/>
    <w:rsid w:val="00A87FFD"/>
    <w:rsid w:val="00AA2CBC"/>
    <w:rsid w:val="00AC5820"/>
    <w:rsid w:val="00AD1CD8"/>
    <w:rsid w:val="00AF6053"/>
    <w:rsid w:val="00B01D92"/>
    <w:rsid w:val="00B1730D"/>
    <w:rsid w:val="00B258BB"/>
    <w:rsid w:val="00B67B97"/>
    <w:rsid w:val="00B73CB0"/>
    <w:rsid w:val="00B81DD6"/>
    <w:rsid w:val="00B968C8"/>
    <w:rsid w:val="00BA3EC5"/>
    <w:rsid w:val="00BA438A"/>
    <w:rsid w:val="00BA51D9"/>
    <w:rsid w:val="00BB5DFC"/>
    <w:rsid w:val="00BC23BC"/>
    <w:rsid w:val="00BD279D"/>
    <w:rsid w:val="00BD6BB8"/>
    <w:rsid w:val="00BF3CC5"/>
    <w:rsid w:val="00C30098"/>
    <w:rsid w:val="00C36017"/>
    <w:rsid w:val="00C66BA2"/>
    <w:rsid w:val="00C70490"/>
    <w:rsid w:val="00C86A96"/>
    <w:rsid w:val="00C95985"/>
    <w:rsid w:val="00CA0CDC"/>
    <w:rsid w:val="00CB5FCF"/>
    <w:rsid w:val="00CB7C56"/>
    <w:rsid w:val="00CC5026"/>
    <w:rsid w:val="00CC68D0"/>
    <w:rsid w:val="00CE2459"/>
    <w:rsid w:val="00D03F9A"/>
    <w:rsid w:val="00D06D51"/>
    <w:rsid w:val="00D24991"/>
    <w:rsid w:val="00D50255"/>
    <w:rsid w:val="00D521B9"/>
    <w:rsid w:val="00D7383B"/>
    <w:rsid w:val="00D9067A"/>
    <w:rsid w:val="00DB5859"/>
    <w:rsid w:val="00DC5439"/>
    <w:rsid w:val="00DE34CF"/>
    <w:rsid w:val="00DF6768"/>
    <w:rsid w:val="00E13F3D"/>
    <w:rsid w:val="00E218C9"/>
    <w:rsid w:val="00E34898"/>
    <w:rsid w:val="00E47758"/>
    <w:rsid w:val="00E637D1"/>
    <w:rsid w:val="00E746A4"/>
    <w:rsid w:val="00E925DE"/>
    <w:rsid w:val="00E94B7F"/>
    <w:rsid w:val="00EA37BA"/>
    <w:rsid w:val="00EB09B7"/>
    <w:rsid w:val="00EC7E5D"/>
    <w:rsid w:val="00EE2295"/>
    <w:rsid w:val="00EE7D7C"/>
    <w:rsid w:val="00F227FD"/>
    <w:rsid w:val="00F25D98"/>
    <w:rsid w:val="00F300FB"/>
    <w:rsid w:val="00F352E9"/>
    <w:rsid w:val="00F57BD0"/>
    <w:rsid w:val="00F740A3"/>
    <w:rsid w:val="00F846D2"/>
    <w:rsid w:val="00F9090C"/>
    <w:rsid w:val="00FA4179"/>
    <w:rsid w:val="00FB3CD7"/>
    <w:rsid w:val="00FB6386"/>
    <w:rsid w:val="00FC32D9"/>
    <w:rsid w:val="00FD6E90"/>
    <w:rsid w:val="00FF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B039C2F"/>
  <w15:docId w15:val="{F6172A8F-3FB5-42C9-A90A-71B4D7C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F846D2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822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22F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822F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B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locked/>
    <w:rsid w:val="000902C0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0902C0"/>
    <w:rPr>
      <w:i/>
      <w:color w:val="0000FF"/>
      <w:lang w:eastAsia="fr-FR"/>
    </w:rPr>
  </w:style>
  <w:style w:type="character" w:customStyle="1" w:styleId="UnresolvedMention1">
    <w:name w:val="Unresolved Mention1"/>
    <w:uiPriority w:val="99"/>
    <w:semiHidden/>
    <w:unhideWhenUsed/>
    <w:rsid w:val="00D521B9"/>
    <w:rPr>
      <w:color w:val="808080"/>
      <w:shd w:val="clear" w:color="auto" w:fill="E6E6E6"/>
    </w:rPr>
  </w:style>
  <w:style w:type="paragraph" w:customStyle="1" w:styleId="TAJ">
    <w:name w:val="TAJ"/>
    <w:basedOn w:val="Normal"/>
    <w:rsid w:val="00D521B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D521B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D521B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D521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D521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521B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D521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D521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21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521B9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D521B9"/>
    <w:rPr>
      <w:smallCaps/>
      <w:color w:val="5A5A5A"/>
    </w:rPr>
  </w:style>
  <w:style w:type="character" w:customStyle="1" w:styleId="BalloonTextChar">
    <w:name w:val="Balloon Text Char"/>
    <w:link w:val="BalloonText"/>
    <w:rsid w:val="00D521B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521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1B9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D521B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521B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D521B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521B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521B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D521B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521B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521B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D521B9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D521B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D521B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D521B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link w:val="FootnoteText"/>
    <w:rsid w:val="00D521B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1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521B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521B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D521B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521B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21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D521B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21B9"/>
  </w:style>
  <w:style w:type="character" w:customStyle="1" w:styleId="Heading6Char">
    <w:name w:val="Heading 6 Char"/>
    <w:aliases w:val="T1 Char,Header 6 Char"/>
    <w:basedOn w:val="DefaultParagraphFont"/>
    <w:link w:val="Heading6"/>
    <w:rsid w:val="00D521B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21B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521B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521B9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D521B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21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D521B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521B9"/>
  </w:style>
  <w:style w:type="numbering" w:customStyle="1" w:styleId="NoList3">
    <w:name w:val="No List3"/>
    <w:next w:val="NoList"/>
    <w:uiPriority w:val="99"/>
    <w:semiHidden/>
    <w:unhideWhenUsed/>
    <w:rsid w:val="00D521B9"/>
  </w:style>
  <w:style w:type="numbering" w:customStyle="1" w:styleId="NoList4">
    <w:name w:val="No List4"/>
    <w:next w:val="NoList"/>
    <w:uiPriority w:val="99"/>
    <w:semiHidden/>
    <w:unhideWhenUsed/>
    <w:rsid w:val="00D521B9"/>
  </w:style>
  <w:style w:type="table" w:customStyle="1" w:styleId="TableGrid1">
    <w:name w:val="Table Grid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D521B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D521B9"/>
  </w:style>
  <w:style w:type="character" w:customStyle="1" w:styleId="Heading7Char">
    <w:name w:val="Heading 7 Char"/>
    <w:basedOn w:val="DefaultParagraphFont"/>
    <w:link w:val="Heading7"/>
    <w:rsid w:val="00D521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1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1B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521B9"/>
  </w:style>
  <w:style w:type="numbering" w:customStyle="1" w:styleId="NoList21">
    <w:name w:val="No List21"/>
    <w:next w:val="NoList"/>
    <w:uiPriority w:val="99"/>
    <w:semiHidden/>
    <w:unhideWhenUsed/>
    <w:rsid w:val="00D521B9"/>
  </w:style>
  <w:style w:type="numbering" w:customStyle="1" w:styleId="NoList31">
    <w:name w:val="No List31"/>
    <w:next w:val="NoList"/>
    <w:uiPriority w:val="99"/>
    <w:semiHidden/>
    <w:unhideWhenUsed/>
    <w:rsid w:val="00D521B9"/>
  </w:style>
  <w:style w:type="numbering" w:customStyle="1" w:styleId="NoList41">
    <w:name w:val="No List41"/>
    <w:next w:val="NoList"/>
    <w:uiPriority w:val="99"/>
    <w:semiHidden/>
    <w:unhideWhenUsed/>
    <w:rsid w:val="00D521B9"/>
  </w:style>
  <w:style w:type="table" w:customStyle="1" w:styleId="TableGrid11">
    <w:name w:val="Table Grid1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521B9"/>
  </w:style>
  <w:style w:type="table" w:customStyle="1" w:styleId="TableGrid3">
    <w:name w:val="Table Grid3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236F0-EC72-4EE2-BFE1-BFA7FE3C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1257</TotalTime>
  <Pages>6</Pages>
  <Words>11028</Words>
  <Characters>62863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96</cp:revision>
  <cp:lastPrinted>1900-01-01T08:00:00Z</cp:lastPrinted>
  <dcterms:created xsi:type="dcterms:W3CDTF">2015-08-19T09:34:00Z</dcterms:created>
  <dcterms:modified xsi:type="dcterms:W3CDTF">2018-11-15T22:39:00Z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